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A8130" w14:textId="66E24F47" w:rsidR="004711F0" w:rsidRPr="004B12E4" w:rsidRDefault="00024DF0" w:rsidP="00BC43AC">
      <w:pPr>
        <w:rPr>
          <w:rFonts w:ascii="CorpoS" w:eastAsia="Times New Roman" w:hAnsi="CorpoS" w:cs="Times New Roman"/>
          <w:b/>
          <w:bCs/>
          <w:lang w:val="en-US" w:eastAsia="en-GB"/>
        </w:rPr>
      </w:pPr>
      <w:r w:rsidRPr="004B12E4">
        <w:rPr>
          <w:rFonts w:ascii="CorpoS" w:eastAsia="Times New Roman" w:hAnsi="CorpoS" w:cs="Times New Roman"/>
          <w:b/>
          <w:bCs/>
          <w:lang w:val="en-US"/>
        </w:rPr>
        <w:t>Presentation by Georg Stawowy, Member of the Board for Technology and Innovation, LAPP Holding AG</w:t>
      </w:r>
    </w:p>
    <w:p w14:paraId="78C4722C" w14:textId="77777777" w:rsidR="00924FA0" w:rsidRPr="004B12E4" w:rsidRDefault="00924FA0" w:rsidP="00924FA0">
      <w:pPr>
        <w:rPr>
          <w:rFonts w:ascii="CorpoS" w:eastAsia="Times New Roman" w:hAnsi="CorpoS" w:cs="Times New Roman"/>
          <w:b/>
          <w:bCs/>
          <w:color w:val="000000" w:themeColor="text1"/>
          <w:lang w:val="en-US" w:eastAsia="en-GB"/>
        </w:rPr>
      </w:pPr>
    </w:p>
    <w:p w14:paraId="21C92BAE" w14:textId="13085666" w:rsidR="00BC43AC" w:rsidRPr="0089220B" w:rsidRDefault="00024DF0" w:rsidP="00BC43AC">
      <w:pPr>
        <w:rPr>
          <w:rFonts w:ascii="CorpoS" w:eastAsia="Times New Roman" w:hAnsi="CorpoS" w:cs="Times New Roman"/>
          <w:b/>
          <w:bCs/>
          <w:sz w:val="40"/>
          <w:lang w:eastAsia="en-GB"/>
        </w:rPr>
      </w:pPr>
      <w:r>
        <w:rPr>
          <w:rFonts w:ascii="CorpoS" w:eastAsia="Times New Roman" w:hAnsi="CorpoS" w:cs="Times New Roman"/>
          <w:b/>
          <w:bCs/>
          <w:sz w:val="40"/>
        </w:rPr>
        <w:t>The connector at its limit</w:t>
      </w:r>
    </w:p>
    <w:p w14:paraId="0BF18377" w14:textId="75F0D85D" w:rsidR="000B15C0" w:rsidRDefault="000B15C0" w:rsidP="00924FA0">
      <w:pPr>
        <w:jc w:val="center"/>
        <w:rPr>
          <w:rFonts w:ascii="CorpoS" w:hAnsi="CorpoS"/>
          <w:noProof/>
        </w:rPr>
      </w:pPr>
    </w:p>
    <w:p w14:paraId="29E09497" w14:textId="2876BE7B" w:rsidR="00024DF0" w:rsidRDefault="00024DF0" w:rsidP="00024DF0">
      <w:pPr>
        <w:jc w:val="center"/>
        <w:rPr>
          <w:rFonts w:ascii="CorpoS" w:hAnsi="CorpoS" w:cs="MetaSerif Pro Book"/>
          <w:b/>
          <w:bCs/>
          <w:sz w:val="20"/>
        </w:rPr>
      </w:pPr>
      <w:r w:rsidRPr="00024DF0">
        <w:rPr>
          <w:rFonts w:ascii="CorpoS" w:hAnsi="CorpoS" w:cs="MetaSerif Pro Book"/>
          <w:b/>
          <w:bCs/>
          <w:noProof/>
          <w:sz w:val="20"/>
        </w:rPr>
        <w:drawing>
          <wp:inline distT="0" distB="0" distL="0" distR="0" wp14:anchorId="2A7E730B" wp14:editId="67ABCA68">
            <wp:extent cx="4316400" cy="2876400"/>
            <wp:effectExtent l="0" t="0" r="8255" b="635"/>
            <wp:docPr id="1" name="Grafik 1" descr="Ein Bild, das Person, Mann, Anzug,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Person, Mann, Anzug, Kleidung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6400" cy="2876400"/>
                    </a:xfrm>
                    <a:prstGeom prst="rect">
                      <a:avLst/>
                    </a:prstGeom>
                    <a:noFill/>
                    <a:ln>
                      <a:noFill/>
                    </a:ln>
                  </pic:spPr>
                </pic:pic>
              </a:graphicData>
            </a:graphic>
          </wp:inline>
        </w:drawing>
      </w:r>
    </w:p>
    <w:p w14:paraId="37FB265F" w14:textId="307DC2C7" w:rsidR="00024DF0" w:rsidRPr="004B12E4" w:rsidRDefault="00AB5EF0" w:rsidP="00924FA0">
      <w:pPr>
        <w:jc w:val="center"/>
        <w:rPr>
          <w:rFonts w:ascii="CorpoS" w:hAnsi="CorpoS" w:cs="MetaSerif Pro Book"/>
          <w:b/>
          <w:bCs/>
          <w:sz w:val="20"/>
          <w:lang w:val="en-US"/>
        </w:rPr>
      </w:pPr>
      <w:r w:rsidRPr="004B12E4">
        <w:rPr>
          <w:rFonts w:ascii="CorpoS" w:hAnsi="CorpoS" w:cs="MetaSerif Pro Book"/>
          <w:b/>
          <w:bCs/>
          <w:sz w:val="20"/>
          <w:lang w:val="en-US"/>
        </w:rPr>
        <w:t>G</w:t>
      </w:r>
      <w:bookmarkStart w:id="0" w:name="_Hlk86834699"/>
      <w:r w:rsidRPr="004B12E4">
        <w:rPr>
          <w:rFonts w:ascii="CorpoS" w:hAnsi="CorpoS" w:cs="MetaSerif Pro Book"/>
          <w:b/>
          <w:bCs/>
          <w:sz w:val="20"/>
          <w:lang w:val="en-US"/>
        </w:rPr>
        <w:t>eorg Stawowy, Member of the Board for Technology and Innovation, LAPP Holding AG</w:t>
      </w:r>
      <w:bookmarkEnd w:id="0"/>
    </w:p>
    <w:p w14:paraId="083A7FC3" w14:textId="5CE88400" w:rsidR="00024DF0" w:rsidRPr="004B12E4" w:rsidRDefault="00024DF0" w:rsidP="00924FA0">
      <w:pPr>
        <w:jc w:val="center"/>
        <w:rPr>
          <w:rFonts w:ascii="CorpoS" w:hAnsi="CorpoS" w:cs="MetaSerif Pro Book"/>
          <w:b/>
          <w:bCs/>
          <w:sz w:val="20"/>
          <w:lang w:val="en-US"/>
        </w:rPr>
      </w:pPr>
      <w:r w:rsidRPr="004B12E4">
        <w:rPr>
          <w:rFonts w:ascii="CorpoS" w:hAnsi="CorpoS" w:cs="MetaSerif Pro Book"/>
          <w:b/>
          <w:bCs/>
          <w:sz w:val="20"/>
          <w:lang w:val="en-US"/>
        </w:rPr>
        <w:t xml:space="preserve">You can find the image in printable quality </w:t>
      </w:r>
      <w:hyperlink r:id="rId12" w:history="1">
        <w:r w:rsidRPr="000E5ED5">
          <w:rPr>
            <w:rStyle w:val="Hyperlink"/>
            <w:rFonts w:ascii="CorpoS" w:hAnsi="CorpoS" w:cs="MetaSerif Pro Book"/>
            <w:b/>
            <w:bCs/>
            <w:sz w:val="20"/>
            <w:lang w:val="en-US"/>
          </w:rPr>
          <w:t>here</w:t>
        </w:r>
      </w:hyperlink>
    </w:p>
    <w:p w14:paraId="4995B489" w14:textId="77777777" w:rsidR="00024DF0" w:rsidRPr="004B12E4" w:rsidRDefault="00024DF0" w:rsidP="00924FA0">
      <w:pPr>
        <w:jc w:val="center"/>
        <w:rPr>
          <w:rFonts w:ascii="CorpoS" w:hAnsi="CorpoS"/>
          <w:b/>
          <w:bCs/>
          <w:color w:val="000000" w:themeColor="text1"/>
          <w:sz w:val="36"/>
          <w:lang w:val="en-US"/>
        </w:rPr>
      </w:pPr>
    </w:p>
    <w:p w14:paraId="4EF5CB3F" w14:textId="155327A8" w:rsidR="00BC43AC" w:rsidRPr="004B12E4" w:rsidRDefault="00691A85" w:rsidP="00BC43AC">
      <w:pPr>
        <w:spacing w:before="240"/>
        <w:rPr>
          <w:rFonts w:ascii="CorpoS" w:eastAsia="Times New Roman" w:hAnsi="CorpoS" w:cs="Times New Roman"/>
          <w:lang w:val="en-US" w:eastAsia="en-GB"/>
        </w:rPr>
      </w:pPr>
      <w:r w:rsidRPr="004B12E4">
        <w:rPr>
          <w:rFonts w:ascii="CorpoS" w:eastAsia="Times New Roman" w:hAnsi="CorpoS" w:cs="Times New Roman"/>
          <w:lang w:val="en-US"/>
        </w:rPr>
        <w:t>Stuttgart/Nuremberg, 9 December 2021</w:t>
      </w:r>
    </w:p>
    <w:p w14:paraId="2AFBC15C" w14:textId="77777777" w:rsidR="004B5D6B" w:rsidRPr="004B12E4" w:rsidRDefault="004B5D6B" w:rsidP="004B5D6B">
      <w:pPr>
        <w:rPr>
          <w:rFonts w:ascii="CorpoS" w:eastAsia="Times New Roman" w:hAnsi="CorpoS" w:cs="Times New Roman"/>
          <w:b/>
          <w:bCs/>
          <w:lang w:val="en-US" w:eastAsia="en-GB"/>
        </w:rPr>
      </w:pPr>
    </w:p>
    <w:p w14:paraId="46D5CF93" w14:textId="512AA0F4" w:rsidR="00870F0D" w:rsidRPr="004B12E4" w:rsidRDefault="00637BB0" w:rsidP="004B5D6B">
      <w:pPr>
        <w:rPr>
          <w:rFonts w:ascii="CorpoS" w:eastAsia="Times New Roman" w:hAnsi="CorpoS" w:cs="Times New Roman"/>
          <w:lang w:val="en-US" w:eastAsia="en-GB"/>
        </w:rPr>
      </w:pPr>
      <w:r w:rsidRPr="004B12E4">
        <w:rPr>
          <w:rFonts w:ascii="CorpoS" w:eastAsia="Times New Roman" w:hAnsi="CorpoS" w:cs="Times New Roman"/>
          <w:lang w:val="en-US"/>
        </w:rPr>
        <w:t xml:space="preserve">Networked industry is constantly in a state of flux. </w:t>
      </w:r>
      <w:r w:rsidRPr="004B12E4">
        <w:rPr>
          <w:lang w:val="en-US"/>
        </w:rPr>
        <w:t xml:space="preserve">The </w:t>
      </w:r>
      <w:r w:rsidRPr="004B12E4">
        <w:rPr>
          <w:rFonts w:ascii="CorpoS" w:eastAsia="Times New Roman" w:hAnsi="CorpoS" w:cs="Times New Roman"/>
          <w:lang w:val="en-US"/>
        </w:rPr>
        <w:t xml:space="preserve">German </w:t>
      </w:r>
      <w:r w:rsidRPr="004B12E4">
        <w:rPr>
          <w:rFonts w:ascii="CorpoS" w:eastAsia="Times New Roman" w:hAnsi="CorpoS" w:cs="Times New Roman"/>
          <w:i/>
          <w:iCs/>
          <w:lang w:val="en-US"/>
        </w:rPr>
        <w:t>Zukunftsinstitut</w:t>
      </w:r>
      <w:r w:rsidRPr="004B12E4">
        <w:rPr>
          <w:rFonts w:ascii="CorpoS" w:eastAsia="Times New Roman" w:hAnsi="CorpoS" w:cs="Times New Roman"/>
          <w:lang w:val="en-US"/>
        </w:rPr>
        <w:t xml:space="preserve"> or 'Institute for the Future' identifies twelve global </w:t>
      </w:r>
      <w:r w:rsidRPr="004B12E4">
        <w:rPr>
          <w:lang w:val="en-US"/>
        </w:rPr>
        <w:t>mega-trend</w:t>
      </w:r>
      <w:r w:rsidRPr="004B12E4">
        <w:rPr>
          <w:rFonts w:ascii="CorpoS" w:eastAsia="Times New Roman" w:hAnsi="CorpoS" w:cs="Times New Roman"/>
          <w:lang w:val="en-US"/>
        </w:rPr>
        <w:t xml:space="preserve">s that are set to affect all levels of society and thus also influence industrial connection technology. Two of these trends – connectivity and customisation – are the biggest development drivers here. Connectivity describes the principle of networking based on digital infrastructures. For industry, for example, this means that an increasing number of sensors are being integrated into machines under the banner "Industry 4.0", allowing remote access and real-time data availability and making machine-to-machine communication increasingly important. The second trend, increasing individualisation, is aimed in particular at self-realisation in a personal context. However, there is also a strong trend towards individualisation in the industrial environment. This means that plant operators need machines tailored to their requirements which must therefore be customised in their development and manufacture. </w:t>
      </w:r>
    </w:p>
    <w:p w14:paraId="67BB3AF4" w14:textId="6B6D9172" w:rsidR="004274AD" w:rsidRPr="004B12E4" w:rsidRDefault="00531639" w:rsidP="004B5D6B">
      <w:pPr>
        <w:rPr>
          <w:rFonts w:ascii="CorpoS" w:eastAsia="Times New Roman" w:hAnsi="CorpoS" w:cs="Times New Roman"/>
          <w:lang w:val="en-US" w:eastAsia="en-GB"/>
        </w:rPr>
      </w:pPr>
      <w:r w:rsidRPr="004B12E4">
        <w:rPr>
          <w:rFonts w:ascii="CorpoS" w:eastAsia="Times New Roman" w:hAnsi="CorpoS" w:cs="Times New Roman"/>
          <w:lang w:val="en-US"/>
        </w:rPr>
        <w:lastRenderedPageBreak/>
        <w:t>These two mega-trends – connectivity and individualisation – also have a huge impact on connection technology, which needs to be more robust, standardised and considerably smaller. Ultimately, more and more connections need to be made in the same installation space. This is not possible without miniaturisation and power compression.</w:t>
      </w:r>
    </w:p>
    <w:p w14:paraId="402C3EF9" w14:textId="77777777" w:rsidR="004274AD" w:rsidRPr="004B12E4" w:rsidRDefault="004274AD" w:rsidP="004B5D6B">
      <w:pPr>
        <w:rPr>
          <w:rFonts w:ascii="CorpoS" w:eastAsia="Times New Roman" w:hAnsi="CorpoS" w:cs="Times New Roman"/>
          <w:lang w:val="en-US" w:eastAsia="en-GB"/>
        </w:rPr>
      </w:pPr>
    </w:p>
    <w:p w14:paraId="3ECAD15E" w14:textId="566C8E5B" w:rsidR="004274AD" w:rsidRPr="004B12E4" w:rsidRDefault="0053019B" w:rsidP="004B5D6B">
      <w:pPr>
        <w:rPr>
          <w:rFonts w:ascii="CorpoS" w:eastAsia="Times New Roman" w:hAnsi="CorpoS" w:cs="Times New Roman"/>
          <w:lang w:val="en-US" w:eastAsia="en-GB"/>
        </w:rPr>
      </w:pPr>
      <w:r w:rsidRPr="004B12E4">
        <w:rPr>
          <w:rFonts w:ascii="CorpoS" w:eastAsia="Times New Roman" w:hAnsi="CorpoS" w:cs="Times New Roman"/>
          <w:lang w:val="en-US"/>
        </w:rPr>
        <w:t xml:space="preserve">LAPP, the global market leader for integrated solutions in cable and connection technology, also has to face this challenge, as components such as cables and connectors are also subject to this ongoing change process. </w:t>
      </w:r>
    </w:p>
    <w:p w14:paraId="68D04C4F" w14:textId="77777777" w:rsidR="004274AD" w:rsidRPr="004B12E4" w:rsidRDefault="004274AD" w:rsidP="004B5D6B">
      <w:pPr>
        <w:rPr>
          <w:rFonts w:ascii="CorpoS" w:eastAsia="Times New Roman" w:hAnsi="CorpoS" w:cs="Times New Roman"/>
          <w:lang w:val="en-US" w:eastAsia="en-GB"/>
        </w:rPr>
      </w:pPr>
    </w:p>
    <w:p w14:paraId="412947EE" w14:textId="530E8152" w:rsidR="004954E2" w:rsidRPr="004B12E4" w:rsidRDefault="00977D48" w:rsidP="004B5D6B">
      <w:pPr>
        <w:rPr>
          <w:rFonts w:ascii="CorpoS" w:eastAsia="Times New Roman" w:hAnsi="CorpoS" w:cs="Times New Roman"/>
          <w:lang w:val="en-US" w:eastAsia="en-GB"/>
        </w:rPr>
      </w:pPr>
      <w:r w:rsidRPr="004B12E4">
        <w:rPr>
          <w:lang w:val="en-US"/>
        </w:rPr>
        <w:t xml:space="preserve">In the </w:t>
      </w:r>
      <w:r w:rsidRPr="004B12E4">
        <w:rPr>
          <w:rFonts w:ascii="CorpoS" w:eastAsia="Times New Roman" w:hAnsi="CorpoS" w:cs="Times New Roman"/>
          <w:lang w:val="en-US"/>
        </w:rPr>
        <w:t xml:space="preserve">cable sector, for example, the solution is Single Pair Ethernet. But what about connectors? What influence do standardisation and miniaturisation have on development, or has the development of connectors already reached its limits? </w:t>
      </w:r>
    </w:p>
    <w:p w14:paraId="4B88C11F" w14:textId="77777777" w:rsidR="004954E2" w:rsidRPr="004B12E4" w:rsidRDefault="004954E2" w:rsidP="004B5D6B">
      <w:pPr>
        <w:rPr>
          <w:rFonts w:ascii="CorpoS" w:eastAsia="Times New Roman" w:hAnsi="CorpoS" w:cs="Times New Roman"/>
          <w:lang w:val="en-US" w:eastAsia="en-GB"/>
        </w:rPr>
      </w:pPr>
    </w:p>
    <w:p w14:paraId="05478BAC" w14:textId="0C7943AD" w:rsidR="007177F2" w:rsidRPr="004B12E4" w:rsidRDefault="003E28D3" w:rsidP="004B5D6B">
      <w:pPr>
        <w:rPr>
          <w:rFonts w:ascii="CorpoS" w:eastAsia="Times New Roman" w:hAnsi="CorpoS" w:cs="Times New Roman"/>
          <w:lang w:val="en-US" w:eastAsia="en-GB"/>
        </w:rPr>
      </w:pPr>
      <w:r w:rsidRPr="004B12E4">
        <w:rPr>
          <w:rFonts w:ascii="CorpoS" w:eastAsia="Times New Roman" w:hAnsi="CorpoS" w:cs="Times New Roman"/>
          <w:lang w:val="en-US"/>
        </w:rPr>
        <w:t>“I'm absolutely convinced that there is still plenty scope when it comes to connectors. Miniaturisation and increasing connectivity are the driving force behind development in industry. This will also lead to increased performance and further standardisation in connection technology", stresses Georg Stawowy, Member of the Board for Technology and Innovation, LAPP Holding AG.</w:t>
      </w:r>
    </w:p>
    <w:p w14:paraId="5F778B7F" w14:textId="082F7270" w:rsidR="00A2393A" w:rsidRPr="004B12E4" w:rsidRDefault="00A2393A" w:rsidP="004B5D6B">
      <w:pPr>
        <w:rPr>
          <w:rFonts w:ascii="CorpoS" w:eastAsia="Times New Roman" w:hAnsi="CorpoS" w:cs="Times New Roman"/>
          <w:lang w:val="en-US" w:eastAsia="en-GB"/>
        </w:rPr>
      </w:pPr>
    </w:p>
    <w:p w14:paraId="1F45EA5D" w14:textId="5D1B23FD" w:rsidR="00A2393A" w:rsidRPr="004B12E4" w:rsidRDefault="00B61FC9" w:rsidP="004B5D6B">
      <w:pPr>
        <w:rPr>
          <w:rFonts w:ascii="CorpoS" w:eastAsia="Times New Roman" w:hAnsi="CorpoS" w:cs="Times New Roman"/>
          <w:lang w:val="en-US" w:eastAsia="en-GB"/>
        </w:rPr>
      </w:pPr>
      <w:r w:rsidRPr="004B12E4">
        <w:rPr>
          <w:rFonts w:ascii="CorpoS" w:eastAsia="Times New Roman" w:hAnsi="CorpoS" w:cs="Times New Roman"/>
          <w:lang w:val="en-US"/>
        </w:rPr>
        <w:t>At LAPP, the connector has always been deeply rooted in the DNA of the Stuttgart-based family company. Before the company was founded in 1959, Oskar Lapp (1921-1987) had worked for a renowned market leader for industrial connectors, where he was responsible for southern Germany. He had already made a name for himself with his innovative ideas. He developed the first rectangular connector for the company.</w:t>
      </w:r>
    </w:p>
    <w:p w14:paraId="2611461E" w14:textId="7FBBAFE1" w:rsidR="00F47C44" w:rsidRPr="004B12E4" w:rsidRDefault="00F47C44" w:rsidP="004B5D6B">
      <w:pPr>
        <w:rPr>
          <w:rFonts w:ascii="CorpoS" w:eastAsia="Times New Roman" w:hAnsi="CorpoS" w:cs="Times New Roman"/>
          <w:lang w:val="en-US" w:eastAsia="en-GB"/>
        </w:rPr>
      </w:pPr>
    </w:p>
    <w:p w14:paraId="7A6AB420" w14:textId="65A09758" w:rsidR="00942A04" w:rsidRPr="00B82FB5" w:rsidRDefault="000D6D09" w:rsidP="004B5D6B">
      <w:pPr>
        <w:rPr>
          <w:rFonts w:ascii="CorpoS" w:eastAsia="Times New Roman" w:hAnsi="CorpoS" w:cs="Times New Roman"/>
          <w:lang w:val="en-US" w:eastAsia="en-GB"/>
        </w:rPr>
      </w:pPr>
      <w:r w:rsidRPr="004B12E4">
        <w:rPr>
          <w:rFonts w:ascii="CorpoS" w:eastAsia="Times New Roman" w:hAnsi="CorpoS" w:cs="Times New Roman"/>
          <w:lang w:val="en-US"/>
        </w:rPr>
        <w:t>From the very beginning, the founding couple Oskar and Ursula Ida Lapp positioned their company as a “one-stop shop” in connection technology – and the principle is still a recipe for success to this day. So shortly after the first industrially manufactured ÖLFLEX</w:t>
      </w:r>
      <w:r w:rsidRPr="004B12E4">
        <w:rPr>
          <w:rFonts w:ascii="CorpoS" w:eastAsia="Times New Roman" w:hAnsi="CorpoS" w:cs="Times New Roman"/>
          <w:vertAlign w:val="superscript"/>
          <w:lang w:val="en-US"/>
        </w:rPr>
        <w:t>®</w:t>
      </w:r>
      <w:r w:rsidRPr="004B12E4">
        <w:rPr>
          <w:rFonts w:ascii="CorpoS" w:eastAsia="Times New Roman" w:hAnsi="CorpoS" w:cs="Times New Roman"/>
          <w:lang w:val="en-US"/>
        </w:rPr>
        <w:t xml:space="preserve"> power and control cable was launched, LAPP also offered connectors under the brand name EPIC</w:t>
      </w:r>
      <w:r w:rsidRPr="004B12E4">
        <w:rPr>
          <w:rFonts w:ascii="CorpoS" w:eastAsia="Times New Roman" w:hAnsi="CorpoS" w:cs="Times New Roman"/>
          <w:vertAlign w:val="superscript"/>
          <w:lang w:val="en-US"/>
        </w:rPr>
        <w:t>®</w:t>
      </w:r>
      <w:r w:rsidRPr="004B12E4">
        <w:rPr>
          <w:rFonts w:ascii="CorpoS" w:eastAsia="Times New Roman" w:hAnsi="CorpoS" w:cs="Times New Roman"/>
          <w:lang w:val="en-US"/>
        </w:rPr>
        <w:t xml:space="preserve"> (Environmental Protected Industrial Connectors). With the worldwide introduction of customised assembly solutions </w:t>
      </w:r>
      <w:r w:rsidRPr="00B82FB5">
        <w:rPr>
          <w:rFonts w:ascii="CorpoS" w:eastAsia="Times New Roman" w:hAnsi="CorpoS" w:cs="Times New Roman"/>
          <w:lang w:val="en-US"/>
        </w:rPr>
        <w:t xml:space="preserve">under the </w:t>
      </w:r>
      <w:r w:rsidR="00B82FB5">
        <w:rPr>
          <w:rFonts w:ascii="CorpoS" w:eastAsia="Times New Roman" w:hAnsi="CorpoS" w:cs="Times New Roman"/>
          <w:lang w:val="en-US"/>
        </w:rPr>
        <w:t xml:space="preserve">name </w:t>
      </w:r>
      <w:r w:rsidRPr="00B82FB5">
        <w:rPr>
          <w:rFonts w:ascii="CorpoS" w:eastAsia="Times New Roman" w:hAnsi="CorpoS" w:cs="Times New Roman"/>
          <w:lang w:val="en-US"/>
        </w:rPr>
        <w:t>ÖLFLEX</w:t>
      </w:r>
      <w:r w:rsidRPr="00B82FB5">
        <w:rPr>
          <w:rFonts w:ascii="CorpoS" w:eastAsia="Times New Roman" w:hAnsi="CorpoS" w:cs="Times New Roman"/>
          <w:vertAlign w:val="superscript"/>
          <w:lang w:val="en-US"/>
        </w:rPr>
        <w:t>®</w:t>
      </w:r>
      <w:r w:rsidRPr="00B82FB5">
        <w:rPr>
          <w:rFonts w:ascii="CorpoS" w:eastAsia="Times New Roman" w:hAnsi="CorpoS" w:cs="Times New Roman"/>
          <w:lang w:val="en-US"/>
        </w:rPr>
        <w:t xml:space="preserve"> CONNECT, connectors became increasingly important for LAPP. While electrical connections </w:t>
      </w:r>
      <w:r w:rsidR="00B82FB5">
        <w:rPr>
          <w:rFonts w:ascii="CorpoS" w:eastAsia="Times New Roman" w:hAnsi="CorpoS" w:cs="Times New Roman"/>
          <w:lang w:val="en-US"/>
        </w:rPr>
        <w:t>used to be hardwired</w:t>
      </w:r>
      <w:r w:rsidRPr="00B82FB5">
        <w:rPr>
          <w:rFonts w:ascii="CorpoS" w:eastAsia="Times New Roman" w:hAnsi="CorpoS" w:cs="Times New Roman"/>
          <w:lang w:val="en-US"/>
        </w:rPr>
        <w:t xml:space="preserve">, soldered </w:t>
      </w:r>
      <w:r w:rsidR="00B82FB5">
        <w:rPr>
          <w:rFonts w:ascii="CorpoS" w:eastAsia="Times New Roman" w:hAnsi="CorpoS" w:cs="Times New Roman"/>
          <w:lang w:val="en-US"/>
        </w:rPr>
        <w:t>and then often not touched for a long time</w:t>
      </w:r>
      <w:r w:rsidRPr="00B82FB5">
        <w:rPr>
          <w:rFonts w:ascii="CorpoS" w:eastAsia="Times New Roman" w:hAnsi="CorpoS" w:cs="Times New Roman"/>
          <w:lang w:val="en-US"/>
        </w:rPr>
        <w:t xml:space="preserve">, their place is now taken by connectors that can be disconnected and reconnected again thousands of times, always creating a reliable contact. </w:t>
      </w:r>
    </w:p>
    <w:p w14:paraId="44DB307D" w14:textId="77777777" w:rsidR="00942A04" w:rsidRPr="00B82FB5" w:rsidRDefault="00942A04" w:rsidP="004B5D6B">
      <w:pPr>
        <w:rPr>
          <w:rFonts w:ascii="CorpoS" w:eastAsia="Times New Roman" w:hAnsi="CorpoS" w:cs="Times New Roman"/>
          <w:lang w:val="en-US" w:eastAsia="en-GB"/>
        </w:rPr>
      </w:pPr>
    </w:p>
    <w:p w14:paraId="5E5759C6" w14:textId="1F8C59EA" w:rsidR="00F47C44" w:rsidRPr="008A2EF0" w:rsidRDefault="007A5365" w:rsidP="004B5D6B">
      <w:pPr>
        <w:rPr>
          <w:rFonts w:ascii="CorpoS" w:eastAsia="Times New Roman" w:hAnsi="CorpoS" w:cs="Times New Roman"/>
          <w:lang w:val="en-US" w:eastAsia="en-GB"/>
        </w:rPr>
      </w:pPr>
      <w:r w:rsidRPr="008A2EF0">
        <w:rPr>
          <w:rFonts w:ascii="CorpoS" w:eastAsia="Times New Roman" w:hAnsi="CorpoS" w:cs="Times New Roman"/>
          <w:lang w:val="en-US"/>
        </w:rPr>
        <w:t xml:space="preserve">Today, LAPP offers a flexible system of rectangular, round and solar connectors made up of extremely robust housings, cables, inserts and contacts, which enable simple and safe connection and disconnection of cables and wires. LAPP’s portfolio includes </w:t>
      </w:r>
      <w:r w:rsidRPr="008A2EF0">
        <w:rPr>
          <w:rFonts w:ascii="CorpoS" w:eastAsia="Times New Roman" w:hAnsi="CorpoS" w:cs="Times New Roman"/>
          <w:lang w:val="en-US"/>
        </w:rPr>
        <w:lastRenderedPageBreak/>
        <w:t>all common types of connectors. With the EPIC</w:t>
      </w:r>
      <w:r w:rsidRPr="008A2EF0">
        <w:rPr>
          <w:rFonts w:ascii="CorpoS" w:eastAsia="Times New Roman" w:hAnsi="CorpoS" w:cs="Times New Roman"/>
          <w:vertAlign w:val="superscript"/>
          <w:lang w:val="en-US"/>
        </w:rPr>
        <w:t>®</w:t>
      </w:r>
      <w:r w:rsidRPr="008A2EF0">
        <w:rPr>
          <w:rFonts w:ascii="CorpoS" w:eastAsia="Times New Roman" w:hAnsi="CorpoS" w:cs="Times New Roman"/>
          <w:lang w:val="en-US"/>
        </w:rPr>
        <w:t xml:space="preserve"> configurator alone, you can assemble your individual industrial connector housing with locking concept and cable entries yourself. A total of 138 million possible configurations is possible. With the particularly robust EPIC</w:t>
      </w:r>
      <w:r w:rsidRPr="008A2EF0">
        <w:rPr>
          <w:rFonts w:ascii="CorpoS" w:eastAsia="Times New Roman" w:hAnsi="CorpoS" w:cs="Times New Roman"/>
          <w:vertAlign w:val="superscript"/>
          <w:lang w:val="en-US"/>
        </w:rPr>
        <w:t>®</w:t>
      </w:r>
      <w:r w:rsidRPr="008A2EF0">
        <w:rPr>
          <w:rFonts w:ascii="CorpoS" w:eastAsia="Times New Roman" w:hAnsi="CorpoS" w:cs="Times New Roman"/>
          <w:lang w:val="en-US"/>
        </w:rPr>
        <w:t xml:space="preserve"> MH rectangular connector system, the connector frame can be equipped with both LAPP connector modules and standard modules available on the market – and assembly is far easier than with conventional folding and sliding frames</w:t>
      </w:r>
      <w:bookmarkStart w:id="1" w:name="_Hlk87191415"/>
      <w:r w:rsidRPr="008A2EF0">
        <w:rPr>
          <w:rFonts w:ascii="CorpoS" w:eastAsia="Times New Roman" w:hAnsi="CorpoS" w:cs="Times New Roman"/>
          <w:lang w:val="en-US"/>
        </w:rPr>
        <w:t>. The user has almost unlimited combinations available: 2 to 36 pins, currents of up to 100 A, voltages of up to 1,000 V, data with bandwidths up to Cat.7.</w:t>
      </w:r>
      <w:bookmarkEnd w:id="1"/>
    </w:p>
    <w:p w14:paraId="5760EA37" w14:textId="62E58367" w:rsidR="003C1584" w:rsidRPr="008A2EF0" w:rsidRDefault="003C1584" w:rsidP="004B5D6B">
      <w:pPr>
        <w:rPr>
          <w:rFonts w:ascii="CorpoS" w:eastAsia="Times New Roman" w:hAnsi="CorpoS" w:cs="Times New Roman"/>
          <w:lang w:val="en-US" w:eastAsia="en-GB"/>
        </w:rPr>
      </w:pPr>
    </w:p>
    <w:p w14:paraId="1E425C61" w14:textId="3AFD93BF" w:rsidR="00EF231E" w:rsidRPr="008A2EF0" w:rsidRDefault="00EF231E" w:rsidP="004B5D6B">
      <w:pPr>
        <w:rPr>
          <w:rFonts w:ascii="CorpoS" w:eastAsia="Times New Roman" w:hAnsi="CorpoS" w:cs="Times New Roman"/>
          <w:lang w:val="en-US" w:eastAsia="en-GB"/>
        </w:rPr>
      </w:pPr>
      <w:r w:rsidRPr="008A2EF0">
        <w:rPr>
          <w:rFonts w:ascii="CorpoS" w:eastAsia="Times New Roman" w:hAnsi="CorpoS" w:cs="Times New Roman"/>
          <w:lang w:val="en-US"/>
        </w:rPr>
        <w:t>For transmitting digital data (signal, power + hybrid), LAPP has rectangular and circular connectors in its portfolio. Standards are the thread sizes M23 and M17 as well as space-saving M12 connectors. As the de facto standard in servo applications, they are extremely robust and boast good EMC screening. There are also particularly weather- and UV-resistant solar connectors with reliable locking and long service life, the RJ 45 data connector, and connectors for glass fibre cables for building infrastructures with high data rates.</w:t>
      </w:r>
    </w:p>
    <w:p w14:paraId="03B666F1" w14:textId="77777777" w:rsidR="005843A6" w:rsidRPr="008A2EF0" w:rsidRDefault="005843A6" w:rsidP="005843A6">
      <w:pPr>
        <w:rPr>
          <w:rFonts w:ascii="CorpoS" w:eastAsia="Times New Roman" w:hAnsi="CorpoS" w:cs="Times New Roman"/>
          <w:lang w:val="en-US" w:eastAsia="en-GB"/>
        </w:rPr>
      </w:pPr>
    </w:p>
    <w:p w14:paraId="110D8E40" w14:textId="6AC46286" w:rsidR="00AA06E0" w:rsidRPr="008A2EF0" w:rsidRDefault="007F6457" w:rsidP="00255A95">
      <w:pPr>
        <w:rPr>
          <w:rFonts w:ascii="CorpoS" w:eastAsia="Times New Roman" w:hAnsi="CorpoS" w:cs="Times New Roman"/>
          <w:lang w:val="en-US" w:eastAsia="en-GB"/>
        </w:rPr>
      </w:pPr>
      <w:r w:rsidRPr="008A2EF0">
        <w:rPr>
          <w:rFonts w:ascii="CorpoS" w:eastAsia="Times New Roman" w:hAnsi="CorpoS" w:cs="Times New Roman"/>
          <w:lang w:val="en-US"/>
        </w:rPr>
        <w:t>But what are the prospects for the connector? On the one hand, connectivity is constantly increasing due to an increasing number of functions (sensors, condition monitoring, remote access etc.) and performance in the machines, yet the installation spaces in machines are shrinking or at least remain the same, on the other. As mentioned above, this necessitates miniaturisation of the connectors. Unfortunately, this is not so easy. Physics also sets limits for connectors. Because, to achieve maximum current, contact thickness is crucial – a very special challenge when it comes to miniaturisation. The maximum voltage is primarily influenced by two factors: the air gap defines the distance between conductors, the greater the distance, the greater the voltage. Then there is the so-called creepage distance. This is the connection along the insulation that influences the voltage depending on contamination.</w:t>
      </w:r>
    </w:p>
    <w:p w14:paraId="158CE7D1" w14:textId="59A602FC" w:rsidR="00BC430F" w:rsidRPr="008A2EF0" w:rsidRDefault="00BC430F" w:rsidP="005843A6">
      <w:pPr>
        <w:rPr>
          <w:rFonts w:ascii="CorpoS" w:eastAsia="Times New Roman" w:hAnsi="CorpoS" w:cs="Times New Roman"/>
          <w:lang w:val="en-US" w:eastAsia="en-GB"/>
        </w:rPr>
      </w:pPr>
    </w:p>
    <w:p w14:paraId="50CD5104" w14:textId="4A4C0D2A" w:rsidR="00BC430F" w:rsidRPr="008A2EF0" w:rsidRDefault="00BC430F" w:rsidP="005843A6">
      <w:pPr>
        <w:rPr>
          <w:rFonts w:ascii="CorpoS" w:eastAsia="Times New Roman" w:hAnsi="CorpoS" w:cs="Times New Roman"/>
          <w:lang w:val="en-US" w:eastAsia="en-GB"/>
        </w:rPr>
      </w:pPr>
      <w:r w:rsidRPr="008A2EF0">
        <w:rPr>
          <w:rFonts w:ascii="CorpoS" w:eastAsia="Times New Roman" w:hAnsi="CorpoS" w:cs="Times New Roman"/>
          <w:lang w:val="en-US"/>
        </w:rPr>
        <w:t>But what does this mean for the performance of connectors? Circular connectors from LAPP (M12 to M58) are currently available for currents of 12 to 150 A. The challenge now is to break the existing limits with design innovations. The new M12L connector not only handles currents of 16 A (previously 12 A), it is also the smallest M12L connector in the world (see presentation by Martin Guserle).</w:t>
      </w:r>
    </w:p>
    <w:p w14:paraId="4555ADAD" w14:textId="02F49EF1" w:rsidR="001F3E7A" w:rsidRPr="008A2EF0" w:rsidRDefault="001F3E7A" w:rsidP="005843A6">
      <w:pPr>
        <w:rPr>
          <w:rFonts w:ascii="CorpoS" w:eastAsia="Times New Roman" w:hAnsi="CorpoS" w:cs="Times New Roman"/>
          <w:lang w:val="en-US" w:eastAsia="en-GB"/>
        </w:rPr>
      </w:pPr>
    </w:p>
    <w:p w14:paraId="7D82415D" w14:textId="2310933C" w:rsidR="001F3E7A" w:rsidRPr="008A2EF0" w:rsidRDefault="001F3E7A" w:rsidP="005843A6">
      <w:pPr>
        <w:rPr>
          <w:rFonts w:ascii="CorpoS" w:eastAsia="Times New Roman" w:hAnsi="CorpoS" w:cs="Times New Roman"/>
          <w:lang w:val="en-US" w:eastAsia="en-GB"/>
        </w:rPr>
      </w:pPr>
      <w:r w:rsidRPr="008A2EF0">
        <w:rPr>
          <w:rFonts w:ascii="CorpoS" w:eastAsia="Times New Roman" w:hAnsi="CorpoS" w:cs="Times New Roman"/>
          <w:lang w:val="en-US"/>
        </w:rPr>
        <w:t xml:space="preserve">Alongside connectivity, increasing individualisation is the second important trend. “This leads to an increasing diversity of variants and modularity, as well as a high level of standardisation among our customers", says Georg Stawowy. The objective: custom production. This is why the connectors used should be as standardised as </w:t>
      </w:r>
      <w:r w:rsidRPr="008A2EF0">
        <w:rPr>
          <w:rFonts w:ascii="CorpoS" w:eastAsia="Times New Roman" w:hAnsi="CorpoS" w:cs="Times New Roman"/>
          <w:lang w:val="en-US"/>
        </w:rPr>
        <w:lastRenderedPageBreak/>
        <w:t>possible. Production systems need to be increasingly flexible. This requires the modules to be easy to reconfigure, which can only be achieved using standardised connectors.</w:t>
      </w:r>
    </w:p>
    <w:p w14:paraId="59242C81" w14:textId="69ACF4B4" w:rsidR="00942A04" w:rsidRPr="008A2EF0" w:rsidRDefault="00942A04" w:rsidP="005843A6">
      <w:pPr>
        <w:rPr>
          <w:rFonts w:ascii="CorpoS" w:eastAsia="Times New Roman" w:hAnsi="CorpoS" w:cs="Times New Roman"/>
          <w:lang w:val="en-US" w:eastAsia="en-GB"/>
        </w:rPr>
      </w:pPr>
    </w:p>
    <w:p w14:paraId="2B3493DB" w14:textId="53EC80C4" w:rsidR="005B2B18" w:rsidRPr="008A2EF0" w:rsidRDefault="00B82FB5" w:rsidP="005843A6">
      <w:pPr>
        <w:rPr>
          <w:rFonts w:ascii="CorpoS" w:eastAsia="Times New Roman" w:hAnsi="CorpoS" w:cs="Times New Roman"/>
          <w:lang w:val="en-US" w:eastAsia="en-GB"/>
        </w:rPr>
      </w:pPr>
      <w:r w:rsidRPr="004B12E4">
        <w:rPr>
          <w:rFonts w:ascii="CorpoS" w:eastAsia="Times New Roman" w:hAnsi="CorpoS" w:cs="Times New Roman"/>
          <w:lang w:val="en-US"/>
        </w:rPr>
        <w:t>Th</w:t>
      </w:r>
      <w:r>
        <w:rPr>
          <w:rFonts w:ascii="CorpoS" w:eastAsia="Times New Roman" w:hAnsi="CorpoS" w:cs="Times New Roman"/>
          <w:lang w:val="en-US"/>
        </w:rPr>
        <w:t xml:space="preserve">e </w:t>
      </w:r>
      <w:r w:rsidR="005B2B18" w:rsidRPr="004B12E4">
        <w:rPr>
          <w:rFonts w:ascii="CorpoS" w:eastAsia="Times New Roman" w:hAnsi="CorpoS" w:cs="Times New Roman"/>
          <w:lang w:val="en-US"/>
        </w:rPr>
        <w:t xml:space="preserve">Discussion of the issue of wireless and 5G versus physical connection with cables and connectors is ongoing. </w:t>
      </w:r>
      <w:r w:rsidR="005B2B18" w:rsidRPr="008A2EF0">
        <w:rPr>
          <w:rFonts w:ascii="CorpoS" w:eastAsia="Times New Roman" w:hAnsi="CorpoS" w:cs="Times New Roman"/>
          <w:lang w:val="en-US"/>
        </w:rPr>
        <w:t xml:space="preserve">It is clear that wireless and cables will coexist in factories in the future. However, cables and connectors remain the first choice where it is indispensable that machines communicate among each other quickly and free of interference – such as in transmitting sensor data in real time or for supplying power to drive systems. Where data reliability and latency are crucial, there is no alternative to the connector. Another advantage is that wired connections are less susceptible to hacker attacks than wireless connections. Wireless connection technology will therefore not replace cable-based systems and connectors, but supplement them at the most. </w:t>
      </w:r>
    </w:p>
    <w:p w14:paraId="62D30324" w14:textId="542C73F6" w:rsidR="00E4049D" w:rsidRPr="008A2EF0" w:rsidRDefault="00E4049D" w:rsidP="005843A6">
      <w:pPr>
        <w:rPr>
          <w:rFonts w:ascii="CorpoS" w:eastAsia="Times New Roman" w:hAnsi="CorpoS" w:cs="Times New Roman"/>
          <w:lang w:val="en-US" w:eastAsia="en-GB"/>
        </w:rPr>
      </w:pPr>
    </w:p>
    <w:p w14:paraId="730B1327" w14:textId="40D4B2BA" w:rsidR="00B61FC9" w:rsidRPr="008A2EF0" w:rsidRDefault="00BB633C" w:rsidP="005843A6">
      <w:pPr>
        <w:rPr>
          <w:rFonts w:ascii="CorpoS" w:eastAsia="Times New Roman" w:hAnsi="CorpoS" w:cs="Times New Roman"/>
          <w:lang w:val="en-US" w:eastAsia="en-GB"/>
        </w:rPr>
      </w:pPr>
      <w:r w:rsidRPr="008A2EF0">
        <w:rPr>
          <w:rFonts w:ascii="CorpoS" w:eastAsia="Times New Roman" w:hAnsi="CorpoS" w:cs="Times New Roman"/>
          <w:lang w:val="en-US"/>
        </w:rPr>
        <w:t>But where is the journey going? The idea of creating an easy connection between modules with a simple contact interface, i.e. by simply attaching the module to be connected to the machine, for example, is being discussed more and more frequently. This means that particularly robust connection solutions are required in industry that can withstand temperatures, dirt and vibrations. This would not be possible without a connector.</w:t>
      </w:r>
    </w:p>
    <w:p w14:paraId="08F745E4" w14:textId="1140F035" w:rsidR="00507E21" w:rsidRPr="008A2EF0" w:rsidRDefault="00507E21" w:rsidP="005843A6">
      <w:pPr>
        <w:rPr>
          <w:rFonts w:ascii="CorpoS" w:eastAsia="Times New Roman" w:hAnsi="CorpoS" w:cs="Times New Roman"/>
          <w:lang w:val="en-US" w:eastAsia="en-GB"/>
        </w:rPr>
      </w:pPr>
    </w:p>
    <w:p w14:paraId="034BD376" w14:textId="40214CDA" w:rsidR="00507E21" w:rsidRPr="008A2EF0" w:rsidRDefault="00507E21" w:rsidP="005843A6">
      <w:pPr>
        <w:rPr>
          <w:rFonts w:ascii="CorpoS" w:eastAsia="Times New Roman" w:hAnsi="CorpoS" w:cs="Times New Roman"/>
          <w:lang w:val="en-US" w:eastAsia="en-GB"/>
        </w:rPr>
      </w:pPr>
      <w:r w:rsidRPr="008A2EF0">
        <w:rPr>
          <w:rFonts w:ascii="CorpoS" w:eastAsia="Times New Roman" w:hAnsi="CorpoS" w:cs="Times New Roman"/>
          <w:lang w:val="en-US"/>
        </w:rPr>
        <w:t>To sum up, increasing connectivity and greater individualisation are the driving forces behind development in connection technology. If connectors are to remain the solution of choice in the industrial environment, they need to be significantly advanced in terms of miniaturisation, standardisation, performance capacity and robustness.</w:t>
      </w:r>
    </w:p>
    <w:p w14:paraId="69A87DAC" w14:textId="77777777" w:rsidR="00B61FC9" w:rsidRPr="008A2EF0" w:rsidRDefault="00B61FC9" w:rsidP="005843A6">
      <w:pPr>
        <w:rPr>
          <w:rFonts w:ascii="CorpoS" w:eastAsia="Times New Roman" w:hAnsi="CorpoS" w:cs="Times New Roman"/>
          <w:lang w:val="en-US" w:eastAsia="en-GB"/>
        </w:rPr>
      </w:pPr>
    </w:p>
    <w:p w14:paraId="28798D17" w14:textId="21D004AF" w:rsidR="00C31A18" w:rsidRDefault="008A2EF0" w:rsidP="004B5D6B">
      <w:pPr>
        <w:rPr>
          <w:rFonts w:ascii="CorpoS" w:eastAsia="Times New Roman" w:hAnsi="CorpoS" w:cs="Times New Roman"/>
          <w:lang w:val="en-US" w:eastAsia="en-GB"/>
        </w:rPr>
      </w:pPr>
      <w:r>
        <w:rPr>
          <w:noProof/>
        </w:rPr>
        <w:lastRenderedPageBreak/>
        <w:drawing>
          <wp:inline distT="0" distB="0" distL="0" distR="0" wp14:anchorId="7A10C99B" wp14:editId="39B942C7">
            <wp:extent cx="5756910" cy="4074160"/>
            <wp:effectExtent l="0" t="0" r="0" b="2540"/>
            <wp:docPr id="3" name="Grafik 3" descr="Ein Bild, das Kabel, Verb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Kabel, Verbinder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6910" cy="4074160"/>
                    </a:xfrm>
                    <a:prstGeom prst="rect">
                      <a:avLst/>
                    </a:prstGeom>
                    <a:noFill/>
                    <a:ln>
                      <a:noFill/>
                    </a:ln>
                  </pic:spPr>
                </pic:pic>
              </a:graphicData>
            </a:graphic>
          </wp:inline>
        </w:drawing>
      </w:r>
    </w:p>
    <w:p w14:paraId="44507AD3" w14:textId="567FBC57" w:rsidR="008A2EF0" w:rsidRPr="00860F73" w:rsidRDefault="008A2EF0" w:rsidP="004B5D6B">
      <w:pPr>
        <w:rPr>
          <w:rFonts w:ascii="CorpoS" w:eastAsia="Times New Roman" w:hAnsi="CorpoS" w:cs="Times New Roman"/>
          <w:b/>
          <w:bCs/>
          <w:lang w:val="en-US" w:eastAsia="en-GB"/>
        </w:rPr>
      </w:pPr>
      <w:r w:rsidRPr="008A2EF0">
        <w:rPr>
          <w:rFonts w:ascii="CorpoS" w:eastAsia="Times New Roman" w:hAnsi="CorpoS" w:cs="Times New Roman"/>
          <w:b/>
          <w:bCs/>
          <w:lang w:val="en-US" w:eastAsia="en-GB"/>
          <w:rPrChange w:id="2" w:author="Irmgard Nille" w:date="2021-12-06T16:40:00Z">
            <w:rPr>
              <w:rFonts w:ascii="CorpoS" w:eastAsia="Times New Roman" w:hAnsi="CorpoS" w:cs="Times New Roman"/>
              <w:lang w:val="en-US" w:eastAsia="en-GB"/>
            </w:rPr>
          </w:rPrChange>
        </w:rPr>
        <w:t>LAPP offers a flexible system of rectangular, round and solar connectors</w:t>
      </w:r>
    </w:p>
    <w:p w14:paraId="5B4AFA5B" w14:textId="33F29CD8" w:rsidR="008A2EF0" w:rsidRDefault="008A2EF0" w:rsidP="004B5D6B">
      <w:pPr>
        <w:rPr>
          <w:rFonts w:ascii="CorpoS" w:eastAsia="Times New Roman" w:hAnsi="CorpoS" w:cs="Times New Roman"/>
          <w:b/>
          <w:bCs/>
          <w:lang w:val="en-US" w:eastAsia="en-GB"/>
        </w:rPr>
      </w:pPr>
      <w:r w:rsidRPr="00860F73">
        <w:rPr>
          <w:rFonts w:ascii="CorpoS" w:eastAsia="Times New Roman" w:hAnsi="CorpoS" w:cs="Times New Roman"/>
          <w:b/>
          <w:bCs/>
          <w:lang w:val="en-US" w:eastAsia="en-GB"/>
        </w:rPr>
        <w:t xml:space="preserve">You can find the image in printable quality </w:t>
      </w:r>
      <w:r>
        <w:rPr>
          <w:rFonts w:ascii="CorpoS" w:eastAsia="Times New Roman" w:hAnsi="CorpoS" w:cs="Times New Roman"/>
          <w:b/>
          <w:bCs/>
          <w:lang w:val="en-US" w:eastAsia="en-GB"/>
        </w:rPr>
        <w:fldChar w:fldCharType="begin"/>
      </w:r>
      <w:r>
        <w:rPr>
          <w:rFonts w:ascii="CorpoS" w:eastAsia="Times New Roman" w:hAnsi="CorpoS" w:cs="Times New Roman"/>
          <w:b/>
          <w:bCs/>
          <w:lang w:val="en-US" w:eastAsia="en-GB"/>
        </w:rPr>
        <w:instrText xml:space="preserve"> HYPERLINK "https://www.lappkabel.de/fileadmin/DAM/Global_Media_Folder/news/press/2021/EPIC_Welt_der_Stecker_blanko.jpg" </w:instrText>
      </w:r>
      <w:r>
        <w:rPr>
          <w:rFonts w:ascii="CorpoS" w:eastAsia="Times New Roman" w:hAnsi="CorpoS" w:cs="Times New Roman"/>
          <w:b/>
          <w:bCs/>
          <w:lang w:val="en-US" w:eastAsia="en-GB"/>
        </w:rPr>
      </w:r>
      <w:r>
        <w:rPr>
          <w:rFonts w:ascii="CorpoS" w:eastAsia="Times New Roman" w:hAnsi="CorpoS" w:cs="Times New Roman"/>
          <w:b/>
          <w:bCs/>
          <w:lang w:val="en-US" w:eastAsia="en-GB"/>
        </w:rPr>
        <w:fldChar w:fldCharType="separate"/>
      </w:r>
      <w:r w:rsidRPr="008A2EF0">
        <w:rPr>
          <w:rStyle w:val="Hyperlink"/>
          <w:rFonts w:ascii="CorpoS" w:eastAsia="Times New Roman" w:hAnsi="CorpoS" w:cs="Times New Roman"/>
          <w:b/>
          <w:bCs/>
          <w:lang w:val="en-US" w:eastAsia="en-GB"/>
          <w:rPrChange w:id="3" w:author="Irmgard Nille" w:date="2021-12-06T16:40:00Z">
            <w:rPr>
              <w:rFonts w:ascii="CorpoS" w:eastAsia="Times New Roman" w:hAnsi="CorpoS" w:cs="Times New Roman"/>
              <w:lang w:val="en-US" w:eastAsia="en-GB"/>
            </w:rPr>
          </w:rPrChange>
        </w:rPr>
        <w:t>here</w:t>
      </w:r>
      <w:r>
        <w:rPr>
          <w:rFonts w:ascii="CorpoS" w:eastAsia="Times New Roman" w:hAnsi="CorpoS" w:cs="Times New Roman"/>
          <w:b/>
          <w:bCs/>
          <w:lang w:val="en-US" w:eastAsia="en-GB"/>
        </w:rPr>
        <w:fldChar w:fldCharType="end"/>
      </w:r>
    </w:p>
    <w:p w14:paraId="7D77C86E" w14:textId="77777777" w:rsidR="008A2EF0" w:rsidRPr="00860F73" w:rsidRDefault="008A2EF0" w:rsidP="004B5D6B">
      <w:pPr>
        <w:rPr>
          <w:rFonts w:ascii="CorpoS" w:eastAsia="Times New Roman" w:hAnsi="CorpoS" w:cs="Times New Roman"/>
          <w:b/>
          <w:bCs/>
          <w:lang w:val="en-US" w:eastAsia="en-GB"/>
        </w:rPr>
      </w:pPr>
    </w:p>
    <w:p w14:paraId="062F03D9" w14:textId="5CAA1EB6" w:rsidR="00BC43AC" w:rsidRDefault="008A2EF0" w:rsidP="00BC43AC">
      <w:pPr>
        <w:rPr>
          <w:rFonts w:ascii="CorpoS" w:eastAsia="Times New Roman" w:hAnsi="CorpoS" w:cs="Times New Roman"/>
          <w:lang w:val="en-US" w:eastAsia="en-GB"/>
        </w:rPr>
      </w:pPr>
      <w:r>
        <w:rPr>
          <w:noProof/>
        </w:rPr>
        <w:drawing>
          <wp:inline distT="0" distB="0" distL="0" distR="0" wp14:anchorId="3ADC413C" wp14:editId="6EF6EFE0">
            <wp:extent cx="5756910" cy="3006090"/>
            <wp:effectExtent l="0" t="0" r="0" b="3810"/>
            <wp:docPr id="4" name="Grafik 4"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6910" cy="3006090"/>
                    </a:xfrm>
                    <a:prstGeom prst="rect">
                      <a:avLst/>
                    </a:prstGeom>
                    <a:noFill/>
                    <a:ln>
                      <a:noFill/>
                    </a:ln>
                  </pic:spPr>
                </pic:pic>
              </a:graphicData>
            </a:graphic>
          </wp:inline>
        </w:drawing>
      </w:r>
    </w:p>
    <w:p w14:paraId="05691326" w14:textId="77777777" w:rsidR="008A2EF0" w:rsidRPr="008A2EF0" w:rsidRDefault="008A2EF0" w:rsidP="00BC43AC">
      <w:pPr>
        <w:rPr>
          <w:rFonts w:ascii="CorpoS" w:eastAsia="Times New Roman" w:hAnsi="CorpoS" w:cs="Times New Roman"/>
          <w:lang w:val="en-US" w:eastAsia="en-GB"/>
        </w:rPr>
      </w:pPr>
    </w:p>
    <w:p w14:paraId="55287270" w14:textId="77777777" w:rsidR="008A2EF0" w:rsidRDefault="008A2EF0" w:rsidP="006B7203">
      <w:pPr>
        <w:pStyle w:val="StandardWeb"/>
        <w:spacing w:before="0" w:beforeAutospacing="0" w:after="0" w:afterAutospacing="0"/>
        <w:rPr>
          <w:rStyle w:val="Fett"/>
          <w:rFonts w:ascii="CorpoS" w:hAnsi="CorpoS"/>
          <w:iCs/>
          <w:lang w:val="en-US"/>
        </w:rPr>
      </w:pPr>
    </w:p>
    <w:p w14:paraId="43B2B791" w14:textId="3FFB2DDA" w:rsidR="0071719B" w:rsidRPr="008A2EF0" w:rsidRDefault="00BC43AC" w:rsidP="006B7203">
      <w:pPr>
        <w:pStyle w:val="StandardWeb"/>
        <w:spacing w:before="0" w:beforeAutospacing="0" w:after="0" w:afterAutospacing="0"/>
        <w:rPr>
          <w:lang w:val="en-US"/>
        </w:rPr>
      </w:pPr>
      <w:r w:rsidRPr="008A2EF0">
        <w:rPr>
          <w:rStyle w:val="Fett"/>
          <w:rFonts w:ascii="CorpoS" w:hAnsi="CorpoS"/>
          <w:iCs/>
          <w:lang w:val="en-US"/>
        </w:rPr>
        <w:lastRenderedPageBreak/>
        <w:t xml:space="preserve">You can find the image in printable quality </w:t>
      </w:r>
      <w:r w:rsidR="00860F73">
        <w:rPr>
          <w:rFonts w:ascii="CorpoS" w:hAnsi="CorpoS"/>
          <w:b/>
          <w:lang w:val="en-US"/>
        </w:rPr>
        <w:fldChar w:fldCharType="begin"/>
      </w:r>
      <w:ins w:id="4" w:author="Irmgard Nille" w:date="2021-12-06T16:44:00Z">
        <w:r w:rsidR="00860F73">
          <w:rPr>
            <w:rFonts w:ascii="CorpoS" w:hAnsi="CorpoS"/>
            <w:b/>
            <w:lang w:val="en-US"/>
          </w:rPr>
          <w:instrText>HYPERLINK "C:\\Users\\in-press\\Desktop\\FPT-EN\\PM LAPP Vortrag Georg Stawowy\\The previous limits can be broken with constructive innovations"</w:instrText>
        </w:r>
      </w:ins>
      <w:del w:id="5" w:author="Irmgard Nille" w:date="2021-12-06T16:44:00Z">
        <w:r w:rsidR="00860F73" w:rsidDel="00860F73">
          <w:rPr>
            <w:rFonts w:ascii="CorpoS" w:hAnsi="CorpoS"/>
            <w:b/>
            <w:lang w:val="en-US"/>
          </w:rPr>
          <w:delInstrText xml:space="preserve"> HYPERLINK "The%20previous%20limits%20can%20be%20broken%20with%20constructive%20innovations" </w:delInstrText>
        </w:r>
      </w:del>
      <w:ins w:id="6" w:author="Irmgard Nille" w:date="2021-12-06T16:44:00Z">
        <w:r w:rsidR="00860F73">
          <w:rPr>
            <w:rFonts w:ascii="CorpoS" w:hAnsi="CorpoS"/>
            <w:b/>
            <w:lang w:val="en-US"/>
          </w:rPr>
        </w:r>
      </w:ins>
      <w:r w:rsidR="00860F73">
        <w:rPr>
          <w:rFonts w:ascii="CorpoS" w:hAnsi="CorpoS"/>
          <w:b/>
          <w:lang w:val="en-US"/>
        </w:rPr>
        <w:fldChar w:fldCharType="separate"/>
      </w:r>
      <w:r w:rsidRPr="00860F73">
        <w:rPr>
          <w:rStyle w:val="Hyperlink"/>
          <w:rFonts w:ascii="CorpoS" w:hAnsi="CorpoS"/>
          <w:b/>
          <w:lang w:val="en-US"/>
        </w:rPr>
        <w:t>here</w:t>
      </w:r>
      <w:r w:rsidR="00860F73">
        <w:rPr>
          <w:rFonts w:ascii="CorpoS" w:hAnsi="CorpoS"/>
          <w:b/>
          <w:lang w:val="en-US"/>
        </w:rPr>
        <w:fldChar w:fldCharType="end"/>
      </w:r>
    </w:p>
    <w:p w14:paraId="266F9803" w14:textId="7037BEC8" w:rsidR="00CD2380" w:rsidRPr="008A2EF0" w:rsidRDefault="00CD2380" w:rsidP="0071719B">
      <w:pPr>
        <w:rPr>
          <w:rFonts w:ascii="CorpoS" w:eastAsia="Times New Roman" w:hAnsi="CorpoS" w:cs="Times New Roman"/>
          <w:b/>
          <w:bCs/>
          <w:lang w:val="en-US" w:eastAsia="en-GB"/>
        </w:rPr>
      </w:pPr>
    </w:p>
    <w:p w14:paraId="1FAE3933" w14:textId="2D11FEFA" w:rsidR="0071719B" w:rsidRPr="008A2EF0" w:rsidRDefault="0071719B" w:rsidP="0071719B">
      <w:pPr>
        <w:rPr>
          <w:rFonts w:ascii="CorpoS" w:eastAsia="Times New Roman" w:hAnsi="CorpoS" w:cs="Times New Roman"/>
          <w:b/>
          <w:bCs/>
          <w:lang w:val="en-US" w:eastAsia="en-GB"/>
        </w:rPr>
      </w:pPr>
      <w:r w:rsidRPr="008A2EF0">
        <w:rPr>
          <w:rFonts w:ascii="CorpoS" w:eastAsia="Times New Roman" w:hAnsi="CorpoS" w:cs="Times New Roman"/>
          <w:b/>
          <w:bCs/>
          <w:lang w:val="en-US"/>
        </w:rPr>
        <w:t>Press contact</w:t>
      </w:r>
    </w:p>
    <w:p w14:paraId="79D52068" w14:textId="148B52BF" w:rsidR="0071719B" w:rsidRPr="008A2EF0" w:rsidRDefault="0071719B" w:rsidP="0071719B">
      <w:pPr>
        <w:pStyle w:val="StandardWeb"/>
        <w:rPr>
          <w:rFonts w:ascii="CorpoS" w:hAnsi="CorpoS"/>
          <w:lang w:val="en-US"/>
        </w:rPr>
      </w:pPr>
      <w:r w:rsidRPr="008A2EF0">
        <w:rPr>
          <w:rStyle w:val="Fett"/>
          <w:rFonts w:ascii="CorpoS" w:hAnsi="CorpoS"/>
          <w:lang w:val="en-US"/>
        </w:rPr>
        <w:t>Irmgard Nille</w:t>
      </w:r>
    </w:p>
    <w:p w14:paraId="00492F8B" w14:textId="01D468C1" w:rsidR="0071719B" w:rsidRPr="008A2EF0" w:rsidRDefault="0071719B" w:rsidP="0071719B">
      <w:pPr>
        <w:pStyle w:val="StandardWeb"/>
        <w:spacing w:before="0" w:beforeAutospacing="0" w:after="0" w:afterAutospacing="0"/>
        <w:rPr>
          <w:rFonts w:ascii="CorpoS" w:hAnsi="CorpoS"/>
          <w:lang w:val="en-US"/>
        </w:rPr>
      </w:pPr>
      <w:r w:rsidRPr="008A2EF0">
        <w:rPr>
          <w:rFonts w:ascii="CorpoS" w:hAnsi="CorpoS"/>
          <w:lang w:val="en-US"/>
        </w:rPr>
        <w:t>Tel.: +49-711-7838–2490</w:t>
      </w:r>
      <w:r w:rsidRPr="008A2EF0">
        <w:rPr>
          <w:rFonts w:ascii="CorpoS" w:hAnsi="CorpoS"/>
          <w:lang w:val="en-US"/>
        </w:rPr>
        <w:tab/>
      </w:r>
      <w:r w:rsidRPr="008A2EF0">
        <w:rPr>
          <w:rFonts w:ascii="CorpoS" w:hAnsi="CorpoS"/>
          <w:lang w:val="en-US"/>
        </w:rPr>
        <w:br/>
        <w:t>Mobile: +49-160-97346822</w:t>
      </w:r>
      <w:r w:rsidRPr="008A2EF0">
        <w:rPr>
          <w:rFonts w:ascii="CorpoS" w:hAnsi="CorpoS"/>
          <w:lang w:val="en-US"/>
        </w:rPr>
        <w:br/>
        <w:t>irmgard.nille@in-press.de</w:t>
      </w:r>
    </w:p>
    <w:p w14:paraId="12B1A16B" w14:textId="77777777" w:rsidR="0071719B" w:rsidRPr="008A2EF0" w:rsidRDefault="0071719B" w:rsidP="0071719B">
      <w:pPr>
        <w:pStyle w:val="StandardWeb"/>
        <w:spacing w:before="0" w:beforeAutospacing="0" w:after="0" w:afterAutospacing="0"/>
        <w:rPr>
          <w:rStyle w:val="Fett"/>
          <w:rFonts w:ascii="CorpoS" w:hAnsi="CorpoS"/>
          <w:iCs/>
          <w:lang w:val="en-US"/>
        </w:rPr>
      </w:pPr>
    </w:p>
    <w:p w14:paraId="438A4902" w14:textId="77777777" w:rsidR="0071719B" w:rsidRPr="0003203B" w:rsidRDefault="0071719B" w:rsidP="0071719B">
      <w:pPr>
        <w:pStyle w:val="StandardWeb"/>
        <w:spacing w:before="0" w:beforeAutospacing="0" w:after="0" w:afterAutospacing="0"/>
        <w:rPr>
          <w:rFonts w:ascii="CorpoS" w:hAnsi="CorpoS"/>
        </w:rPr>
      </w:pPr>
      <w:r>
        <w:rPr>
          <w:rStyle w:val="Fett"/>
          <w:rFonts w:ascii="CorpoS" w:hAnsi="CorpoS"/>
          <w:iCs/>
        </w:rPr>
        <w:t>U.I. Lapp GmbH</w:t>
      </w:r>
      <w:r>
        <w:rPr>
          <w:rFonts w:ascii="CorpoS" w:hAnsi="CorpoS"/>
          <w:i/>
        </w:rPr>
        <w:br/>
      </w:r>
      <w:r>
        <w:rPr>
          <w:rStyle w:val="Hervorhebung"/>
          <w:rFonts w:ascii="CorpoS" w:hAnsi="CorpoS"/>
          <w:i w:val="0"/>
        </w:rPr>
        <w:t>Schulze-Delitzsch-Strasse 25</w:t>
      </w:r>
      <w:r>
        <w:rPr>
          <w:rFonts w:ascii="CorpoS" w:hAnsi="CorpoS"/>
          <w:i/>
        </w:rPr>
        <w:br/>
      </w:r>
      <w:r>
        <w:rPr>
          <w:rStyle w:val="Hervorhebung"/>
          <w:rFonts w:ascii="CorpoS" w:hAnsi="CorpoS"/>
          <w:i w:val="0"/>
        </w:rPr>
        <w:t>D-70565 Stuttgart</w:t>
      </w:r>
    </w:p>
    <w:p w14:paraId="79BCEB1E" w14:textId="77777777" w:rsidR="0071719B" w:rsidRPr="0003203B" w:rsidRDefault="0071719B" w:rsidP="0071719B">
      <w:pPr>
        <w:pStyle w:val="StandardWeb"/>
        <w:spacing w:before="0" w:beforeAutospacing="0" w:after="0" w:afterAutospacing="0"/>
        <w:rPr>
          <w:rFonts w:ascii="CorpoS" w:hAnsi="CorpoS"/>
        </w:rPr>
      </w:pPr>
    </w:p>
    <w:p w14:paraId="5F94E538" w14:textId="77777777" w:rsidR="0071719B" w:rsidRPr="004B12E4" w:rsidRDefault="0071719B" w:rsidP="0071719B">
      <w:pPr>
        <w:pStyle w:val="StandardWeb"/>
        <w:spacing w:before="0" w:beforeAutospacing="0" w:after="0" w:afterAutospacing="0"/>
        <w:rPr>
          <w:rStyle w:val="Fett"/>
          <w:rFonts w:ascii="CorpoS" w:hAnsi="CorpoS"/>
          <w:b w:val="0"/>
          <w:bCs w:val="0"/>
          <w:lang w:val="en-US"/>
        </w:rPr>
      </w:pPr>
      <w:r w:rsidRPr="004B12E4">
        <w:rPr>
          <w:rStyle w:val="Fett"/>
          <w:rFonts w:ascii="CorpoS" w:hAnsi="CorpoS"/>
          <w:b w:val="0"/>
          <w:lang w:val="en-US"/>
        </w:rPr>
        <w:t>You can find more information on this topic here:</w:t>
      </w:r>
      <w:r w:rsidRPr="004B12E4">
        <w:rPr>
          <w:rFonts w:ascii="CorpoS" w:hAnsi="CorpoS"/>
          <w:b/>
          <w:lang w:val="en-US"/>
        </w:rPr>
        <w:t xml:space="preserve"> http://www.lappkabel.com/press.html</w:t>
      </w:r>
    </w:p>
    <w:p w14:paraId="4EBC5B2F" w14:textId="77777777" w:rsidR="00BC43AC" w:rsidRPr="004B12E4" w:rsidRDefault="00BC43AC" w:rsidP="0071719B">
      <w:pPr>
        <w:pStyle w:val="StandardWeb"/>
        <w:spacing w:before="0" w:beforeAutospacing="0" w:after="0" w:afterAutospacing="0"/>
        <w:rPr>
          <w:rStyle w:val="Fett"/>
          <w:rFonts w:ascii="CorpoS" w:hAnsi="CorpoS"/>
          <w:b w:val="0"/>
          <w:bCs w:val="0"/>
          <w:lang w:val="en-US"/>
        </w:rPr>
      </w:pPr>
    </w:p>
    <w:p w14:paraId="6DEFAD51" w14:textId="77777777" w:rsidR="00691A85" w:rsidRPr="004B12E4" w:rsidRDefault="00691A85" w:rsidP="00691A85">
      <w:pPr>
        <w:pStyle w:val="StandardWeb"/>
        <w:spacing w:before="0" w:beforeAutospacing="0" w:after="0" w:afterAutospacing="0"/>
        <w:rPr>
          <w:rStyle w:val="Hervorhebung"/>
          <w:rFonts w:ascii="CorpoS" w:hAnsi="CorpoS"/>
          <w:i w:val="0"/>
          <w:lang w:val="en-US"/>
        </w:rPr>
      </w:pPr>
      <w:r w:rsidRPr="004B12E4">
        <w:rPr>
          <w:rStyle w:val="Fett"/>
          <w:rFonts w:ascii="CorpoS" w:hAnsi="CorpoS"/>
          <w:iCs/>
          <w:lang w:val="en-US"/>
        </w:rPr>
        <w:t>About LAPP:</w:t>
      </w:r>
    </w:p>
    <w:p w14:paraId="2A6695DE" w14:textId="239B6CBF" w:rsidR="00691A85" w:rsidRPr="004B12E4" w:rsidRDefault="00691A85" w:rsidP="0090321A">
      <w:pPr>
        <w:spacing w:before="240"/>
        <w:rPr>
          <w:rStyle w:val="Fett"/>
          <w:rFonts w:ascii="CorpoS" w:hAnsi="CorpoS" w:cs="Times New Roman"/>
          <w:b w:val="0"/>
          <w:bCs w:val="0"/>
          <w:lang w:val="en-US" w:eastAsia="en-GB"/>
        </w:rPr>
      </w:pPr>
      <w:r w:rsidRPr="004B12E4">
        <w:rPr>
          <w:rStyle w:val="Fett"/>
          <w:rFonts w:ascii="CorpoS" w:hAnsi="CorpoS" w:cs="Times New Roman"/>
          <w:b w:val="0"/>
          <w:bCs w:val="0"/>
          <w:lang w:val="en-US"/>
        </w:rPr>
        <w:t>Headquartered in Stuttgart, Germany, LAPP is a leading supplier of integrated solutions and branded products in the field of cable and connection technology. The company’s portfolio includes standard and highly flexible cables, industrial connectors and cable entry systems, customised system solutions, automation technology and robotics solutions for the intelligent factory of the future, as well as technical accessories. LAPP’s core market is in the industrial machinery and plant engineering sector. Other key markets are in the food industry as well as the energy and the mobility sector.</w:t>
      </w:r>
    </w:p>
    <w:p w14:paraId="3C90329A" w14:textId="1CA79BE7" w:rsidR="00691A85" w:rsidRPr="00691A85" w:rsidRDefault="00691A85" w:rsidP="0090321A">
      <w:pPr>
        <w:spacing w:before="240"/>
        <w:rPr>
          <w:rStyle w:val="Fett"/>
          <w:rFonts w:ascii="CorpoS" w:hAnsi="CorpoS" w:cs="Times New Roman"/>
          <w:b w:val="0"/>
          <w:bCs w:val="0"/>
          <w:lang w:eastAsia="en-GB"/>
        </w:rPr>
      </w:pPr>
      <w:r w:rsidRPr="004B12E4">
        <w:rPr>
          <w:rStyle w:val="Fett"/>
          <w:rFonts w:ascii="CorpoS" w:hAnsi="CorpoS" w:cs="Times New Roman"/>
          <w:b w:val="0"/>
          <w:bCs w:val="0"/>
          <w:lang w:val="en-US"/>
        </w:rPr>
        <w:t xml:space="preserve">LAPP has remained in continuous family ownership since it was founded in 1959. In the 2019/20 business year, it generated a consolidated revenue of 1,128 million euros. LAPP (with the inclusion of its non-consolidated companies) currently employs approximately 4,575 people across the world, has 20 production sites and around 43 sales companies. </w:t>
      </w:r>
      <w:r>
        <w:rPr>
          <w:rStyle w:val="Fett"/>
          <w:rFonts w:ascii="CorpoS" w:hAnsi="CorpoS" w:cs="Times New Roman"/>
          <w:b w:val="0"/>
          <w:bCs w:val="0"/>
        </w:rPr>
        <w:t>It also works in cooperation with around 100 foreign representatives.</w:t>
      </w:r>
    </w:p>
    <w:p w14:paraId="6E6B5E53" w14:textId="280E947C" w:rsidR="000865D7" w:rsidRPr="0003203B" w:rsidRDefault="000865D7" w:rsidP="000E70DF">
      <w:pPr>
        <w:rPr>
          <w:rFonts w:ascii="CorpoS" w:eastAsia="Times New Roman" w:hAnsi="CorpoS" w:cs="Times New Roman"/>
          <w:b/>
          <w:bCs/>
          <w:color w:val="404040" w:themeColor="text1" w:themeTint="BF"/>
          <w:lang w:eastAsia="en-GB"/>
        </w:rPr>
      </w:pPr>
    </w:p>
    <w:p w14:paraId="5263161D" w14:textId="77777777" w:rsidR="000865D7" w:rsidRPr="0003203B" w:rsidRDefault="000865D7" w:rsidP="000E70DF">
      <w:pPr>
        <w:rPr>
          <w:rFonts w:ascii="CorpoS" w:eastAsia="Times New Roman" w:hAnsi="CorpoS" w:cs="Times New Roman"/>
          <w:b/>
          <w:bCs/>
          <w:color w:val="404040" w:themeColor="text1" w:themeTint="BF"/>
          <w:lang w:eastAsia="en-GB"/>
        </w:rPr>
      </w:pPr>
      <w:bookmarkStart w:id="7" w:name="_Hlk506988042"/>
    </w:p>
    <w:bookmarkStart w:id="8" w:name="_Hlk62722524"/>
    <w:p w14:paraId="6029AA79" w14:textId="147F442D" w:rsidR="006F48C4" w:rsidRPr="0003203B" w:rsidRDefault="006F48C4" w:rsidP="000E70DF">
      <w:pPr>
        <w:rPr>
          <w:rFonts w:ascii="CorpoS" w:eastAsia="Times New Roman" w:hAnsi="CorpoS" w:cs="Times New Roman"/>
          <w:b/>
          <w:bCs/>
          <w:color w:val="404040" w:themeColor="text1" w:themeTint="BF"/>
          <w:lang w:eastAsia="en-GB"/>
        </w:rPr>
      </w:pPr>
      <w:r w:rsidRPr="0003203B">
        <w:rPr>
          <w:rFonts w:ascii="CorpoS" w:eastAsia="Times New Roman" w:hAnsi="CorpoS" w:cs="Times New Roman"/>
          <w:b/>
          <w:bCs/>
          <w:noProof/>
          <w:color w:val="000000" w:themeColor="text1"/>
        </w:rPr>
        <mc:AlternateContent>
          <mc:Choice Requires="wps">
            <w:drawing>
              <wp:anchor distT="0" distB="0" distL="114300" distR="114300" simplePos="0" relativeHeight="251674624" behindDoc="0" locked="0" layoutInCell="1" allowOverlap="1" wp14:anchorId="269FDB0D" wp14:editId="5DA35604">
                <wp:simplePos x="0" y="0"/>
                <wp:positionH relativeFrom="column">
                  <wp:posOffset>2580640</wp:posOffset>
                </wp:positionH>
                <wp:positionV relativeFrom="paragraph">
                  <wp:posOffset>48260</wp:posOffset>
                </wp:positionV>
                <wp:extent cx="572135" cy="2540"/>
                <wp:effectExtent l="0" t="0" r="37465" b="48260"/>
                <wp:wrapNone/>
                <wp:docPr id="21"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B73CB9" id="Straight Connector 21"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2pt,3.8pt" to="24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" strokecolor="#bfbfbf [2412]" strokeweight="1.5pt">
                <v:stroke joinstyle="miter"/>
              </v:line>
            </w:pict>
          </mc:Fallback>
        </mc:AlternateContent>
      </w:r>
    </w:p>
    <w:p w14:paraId="397DD7B9" w14:textId="77777777" w:rsidR="006F48C4" w:rsidRPr="0003203B" w:rsidRDefault="006F48C4" w:rsidP="006F48C4">
      <w:pPr>
        <w:rPr>
          <w:rFonts w:ascii="CorpoS" w:eastAsia="Times New Roman" w:hAnsi="CorpoS" w:cs="Times New Roman"/>
          <w:b/>
          <w:bCs/>
          <w:color w:val="404040" w:themeColor="text1" w:themeTint="BF"/>
          <w:sz w:val="28"/>
          <w:lang w:val="en-GB" w:eastAsia="en-GB"/>
        </w:rPr>
      </w:pPr>
      <w:r w:rsidRPr="0003203B">
        <w:rPr>
          <w:rFonts w:ascii="CorpoS" w:eastAsia="Times New Roman" w:hAnsi="CorpoS" w:cs="Times New Roman"/>
          <w:b/>
          <w:bCs/>
          <w:noProof/>
          <w:color w:val="000000" w:themeColor="text1"/>
          <w:sz w:val="28"/>
        </w:rPr>
        <w:drawing>
          <wp:inline distT="0" distB="0" distL="0" distR="0" wp14:anchorId="00CBF8BE" wp14:editId="12C23D4C">
            <wp:extent cx="1778000" cy="445567"/>
            <wp:effectExtent l="0" t="0" r="0" b="0"/>
            <wp:docPr id="14" name="Picture 1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acebook.png"/>
                    <pic:cNvPicPr/>
                  </pic:nvPicPr>
                  <pic:blipFill>
                    <a:blip r:embed="rId16" cstate="screen">
                      <a:grayscl/>
                      <a:extLst>
                        <a:ext uri="{28A0092B-C50C-407E-A947-70E740481C1C}">
                          <a14:useLocalDpi xmlns:a14="http://schemas.microsoft.com/office/drawing/2010/main"/>
                        </a:ext>
                      </a:extLst>
                    </a:blip>
                    <a:stretch>
                      <a:fillRect/>
                    </a:stretch>
                  </pic:blipFill>
                  <pic:spPr>
                    <a:xfrm>
                      <a:off x="0" y="0"/>
                      <a:ext cx="1842296" cy="461680"/>
                    </a:xfrm>
                    <a:prstGeom prst="rect">
                      <a:avLst/>
                    </a:prstGeom>
                  </pic:spPr>
                </pic:pic>
              </a:graphicData>
            </a:graphic>
          </wp:inline>
        </w:drawing>
      </w:r>
      <w:r w:rsidRPr="0003203B">
        <w:rPr>
          <w:rFonts w:ascii="CorpoS" w:eastAsia="Times New Roman" w:hAnsi="CorpoS" w:cs="Times New Roman"/>
          <w:b/>
          <w:bCs/>
          <w:color w:val="404040" w:themeColor="text1" w:themeTint="BF"/>
          <w:sz w:val="28"/>
          <w:lang w:val="en-GB" w:eastAsia="en-GB"/>
        </w:rPr>
        <w:t xml:space="preserve">   </w:t>
      </w:r>
      <w:r w:rsidRPr="0003203B">
        <w:rPr>
          <w:rFonts w:ascii="CorpoS" w:eastAsia="Times New Roman" w:hAnsi="CorpoS" w:cs="Times New Roman"/>
          <w:b/>
          <w:bCs/>
          <w:noProof/>
          <w:color w:val="000000" w:themeColor="text1"/>
          <w:sz w:val="28"/>
        </w:rPr>
        <w:drawing>
          <wp:inline distT="0" distB="0" distL="0" distR="0" wp14:anchorId="54143196" wp14:editId="2924906B">
            <wp:extent cx="1773744" cy="444500"/>
            <wp:effectExtent l="0" t="0" r="0" b="0"/>
            <wp:docPr id="15" name="Picture 15">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inkedIn.png"/>
                    <pic:cNvPicPr/>
                  </pic:nvPicPr>
                  <pic:blipFill>
                    <a:blip r:embed="rId18" cstate="screen">
                      <a:grayscl/>
                      <a:extLst>
                        <a:ext uri="{28A0092B-C50C-407E-A947-70E740481C1C}">
                          <a14:useLocalDpi xmlns:a14="http://schemas.microsoft.com/office/drawing/2010/main"/>
                        </a:ext>
                      </a:extLst>
                    </a:blip>
                    <a:stretch>
                      <a:fillRect/>
                    </a:stretch>
                  </pic:blipFill>
                  <pic:spPr>
                    <a:xfrm>
                      <a:off x="0" y="0"/>
                      <a:ext cx="1799038" cy="450839"/>
                    </a:xfrm>
                    <a:prstGeom prst="rect">
                      <a:avLst/>
                    </a:prstGeom>
                  </pic:spPr>
                </pic:pic>
              </a:graphicData>
            </a:graphic>
          </wp:inline>
        </w:drawing>
      </w:r>
      <w:r w:rsidRPr="0003203B">
        <w:rPr>
          <w:rFonts w:ascii="CorpoS" w:eastAsia="Times New Roman" w:hAnsi="CorpoS" w:cs="Times New Roman"/>
          <w:b/>
          <w:bCs/>
          <w:color w:val="404040" w:themeColor="text1" w:themeTint="BF"/>
          <w:sz w:val="28"/>
          <w:lang w:val="en-GB" w:eastAsia="en-GB"/>
        </w:rPr>
        <w:t xml:space="preserve">   </w:t>
      </w:r>
      <w:r w:rsidRPr="0003203B">
        <w:rPr>
          <w:rFonts w:ascii="CorpoS" w:eastAsia="Times New Roman" w:hAnsi="CorpoS" w:cs="Times New Roman"/>
          <w:b/>
          <w:bCs/>
          <w:noProof/>
          <w:color w:val="000000" w:themeColor="text1"/>
          <w:sz w:val="28"/>
        </w:rPr>
        <w:drawing>
          <wp:inline distT="0" distB="0" distL="0" distR="0" wp14:anchorId="313C1258" wp14:editId="77B63EA0">
            <wp:extent cx="1773749" cy="444500"/>
            <wp:effectExtent l="0" t="0" r="0" b="0"/>
            <wp:docPr id="16" name="Picture 16">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witter.png"/>
                    <pic:cNvPicPr/>
                  </pic:nvPicPr>
                  <pic:blipFill>
                    <a:blip r:embed="rId20" cstate="screen">
                      <a:grayscl/>
                      <a:extLst>
                        <a:ext uri="{28A0092B-C50C-407E-A947-70E740481C1C}">
                          <a14:useLocalDpi xmlns:a14="http://schemas.microsoft.com/office/drawing/2010/main"/>
                        </a:ext>
                      </a:extLst>
                    </a:blip>
                    <a:stretch>
                      <a:fillRect/>
                    </a:stretch>
                  </pic:blipFill>
                  <pic:spPr>
                    <a:xfrm>
                      <a:off x="0" y="0"/>
                      <a:ext cx="1878326" cy="470707"/>
                    </a:xfrm>
                    <a:prstGeom prst="rect">
                      <a:avLst/>
                    </a:prstGeom>
                  </pic:spPr>
                </pic:pic>
              </a:graphicData>
            </a:graphic>
          </wp:inline>
        </w:drawing>
      </w:r>
    </w:p>
    <w:p w14:paraId="2BC9A009" w14:textId="4FA04512" w:rsidR="006F48C4" w:rsidRPr="0003203B" w:rsidRDefault="006F48C4" w:rsidP="006F48C4">
      <w:pPr>
        <w:rPr>
          <w:rFonts w:ascii="CorpoS" w:eastAsia="Times New Roman" w:hAnsi="CorpoS" w:cs="Times New Roman"/>
          <w:b/>
          <w:bCs/>
          <w:color w:val="404040" w:themeColor="text1" w:themeTint="BF"/>
          <w:sz w:val="18"/>
          <w:lang w:val="en-GB" w:eastAsia="en-GB"/>
        </w:rPr>
      </w:pPr>
    </w:p>
    <w:p w14:paraId="710D4C36" w14:textId="52869DC0" w:rsidR="000E70DF" w:rsidRPr="0003203B" w:rsidRDefault="00CD2380" w:rsidP="006F48C4">
      <w:pPr>
        <w:rPr>
          <w:rFonts w:ascii="CorpoS" w:eastAsia="Times New Roman" w:hAnsi="CorpoS" w:cs="Times New Roman"/>
          <w:b/>
          <w:bCs/>
          <w:color w:val="404040" w:themeColor="text1" w:themeTint="BF"/>
          <w:sz w:val="28"/>
          <w:lang w:val="en-GB" w:eastAsia="en-GB"/>
        </w:rPr>
      </w:pPr>
      <w:r w:rsidRPr="0003203B">
        <w:rPr>
          <w:rFonts w:ascii="CorpoS" w:hAnsi="CorpoS"/>
          <w:b/>
          <w:noProof/>
          <w:color w:val="000000" w:themeColor="text1"/>
          <w:sz w:val="36"/>
        </w:rPr>
        <w:lastRenderedPageBreak/>
        <w:drawing>
          <wp:anchor distT="0" distB="0" distL="114300" distR="114300" simplePos="0" relativeHeight="251679744" behindDoc="0" locked="0" layoutInCell="1" allowOverlap="1" wp14:anchorId="4A894B06" wp14:editId="258D7E3B">
            <wp:simplePos x="0" y="0"/>
            <wp:positionH relativeFrom="column">
              <wp:posOffset>3853180</wp:posOffset>
            </wp:positionH>
            <wp:positionV relativeFrom="paragraph">
              <wp:posOffset>3175</wp:posOffset>
            </wp:positionV>
            <wp:extent cx="1773555" cy="428625"/>
            <wp:effectExtent l="0" t="0" r="0" b="9525"/>
            <wp:wrapSquare wrapText="bothSides"/>
            <wp:docPr id="19" name="Picture 19">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Youtube.png"/>
                    <pic:cNvPicPr/>
                  </pic:nvPicPr>
                  <pic:blipFill>
                    <a:blip r:embed="rId22" cstate="screen">
                      <a:grayscl/>
                      <a:extLst>
                        <a:ext uri="{28A0092B-C50C-407E-A947-70E740481C1C}">
                          <a14:useLocalDpi xmlns:a14="http://schemas.microsoft.com/office/drawing/2010/main"/>
                        </a:ext>
                      </a:extLst>
                    </a:blip>
                    <a:stretch>
                      <a:fillRect/>
                    </a:stretch>
                  </pic:blipFill>
                  <pic:spPr>
                    <a:xfrm>
                      <a:off x="0" y="0"/>
                      <a:ext cx="1773555" cy="428625"/>
                    </a:xfrm>
                    <a:prstGeom prst="rect">
                      <a:avLst/>
                    </a:prstGeom>
                  </pic:spPr>
                </pic:pic>
              </a:graphicData>
            </a:graphic>
            <wp14:sizeRelH relativeFrom="margin">
              <wp14:pctWidth>0</wp14:pctWidth>
            </wp14:sizeRelH>
            <wp14:sizeRelV relativeFrom="margin">
              <wp14:pctHeight>0</wp14:pctHeight>
            </wp14:sizeRelV>
          </wp:anchor>
        </w:drawing>
      </w:r>
      <w:r w:rsidR="003E67C9" w:rsidRPr="0003203B">
        <w:rPr>
          <w:rFonts w:ascii="CorpoS" w:hAnsi="CorpoS"/>
          <w:b/>
          <w:noProof/>
          <w:color w:val="000000" w:themeColor="text1"/>
          <w:sz w:val="36"/>
        </w:rPr>
        <w:drawing>
          <wp:anchor distT="0" distB="0" distL="114300" distR="114300" simplePos="0" relativeHeight="251680768" behindDoc="0" locked="0" layoutInCell="1" allowOverlap="1" wp14:anchorId="20FED4EE" wp14:editId="40306BE2">
            <wp:simplePos x="0" y="0"/>
            <wp:positionH relativeFrom="column">
              <wp:posOffset>1935480</wp:posOffset>
            </wp:positionH>
            <wp:positionV relativeFrom="paragraph">
              <wp:posOffset>5080</wp:posOffset>
            </wp:positionV>
            <wp:extent cx="1765300" cy="441325"/>
            <wp:effectExtent l="0" t="0" r="6350" b="0"/>
            <wp:wrapSquare wrapText="bothSides"/>
            <wp:docPr id="18" name="Picture 1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Lapp.png"/>
                    <pic:cNvPicPr/>
                  </pic:nvPicPr>
                  <pic:blipFill>
                    <a:blip r:embed="rId24" cstate="screen">
                      <a:grayscl/>
                      <a:extLst>
                        <a:ext uri="{28A0092B-C50C-407E-A947-70E740481C1C}">
                          <a14:useLocalDpi xmlns:a14="http://schemas.microsoft.com/office/drawing/2010/main"/>
                        </a:ext>
                      </a:extLst>
                    </a:blip>
                    <a:stretch>
                      <a:fillRect/>
                    </a:stretch>
                  </pic:blipFill>
                  <pic:spPr>
                    <a:xfrm>
                      <a:off x="0" y="0"/>
                      <a:ext cx="1765300" cy="441325"/>
                    </a:xfrm>
                    <a:prstGeom prst="rect">
                      <a:avLst/>
                    </a:prstGeom>
                  </pic:spPr>
                </pic:pic>
              </a:graphicData>
            </a:graphic>
            <wp14:sizeRelH relativeFrom="margin">
              <wp14:pctWidth>0</wp14:pctWidth>
            </wp14:sizeRelH>
            <wp14:sizeRelV relativeFrom="margin">
              <wp14:pctHeight>0</wp14:pctHeight>
            </wp14:sizeRelV>
          </wp:anchor>
        </w:drawing>
      </w:r>
      <w:r w:rsidR="006F48C4" w:rsidRPr="0003203B">
        <w:rPr>
          <w:rFonts w:ascii="CorpoS" w:eastAsia="Times New Roman" w:hAnsi="CorpoS" w:cs="Times New Roman"/>
          <w:b/>
          <w:bCs/>
          <w:noProof/>
          <w:color w:val="000000" w:themeColor="text1"/>
          <w:sz w:val="28"/>
        </w:rPr>
        <w:drawing>
          <wp:inline distT="0" distB="0" distL="0" distR="0" wp14:anchorId="3CF5E5B4" wp14:editId="655C0174">
            <wp:extent cx="1765300" cy="444142"/>
            <wp:effectExtent l="0" t="0" r="6350" b="0"/>
            <wp:docPr id="17" name="Picture 1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oogle.png"/>
                    <pic:cNvPicPr/>
                  </pic:nvPicPr>
                  <pic:blipFill>
                    <a:blip r:embed="rId26" cstate="screen">
                      <a:grayscl/>
                      <a:extLst>
                        <a:ext uri="{28A0092B-C50C-407E-A947-70E740481C1C}">
                          <a14:useLocalDpi xmlns:a14="http://schemas.microsoft.com/office/drawing/2010/main"/>
                        </a:ext>
                      </a:extLst>
                    </a:blip>
                    <a:stretch>
                      <a:fillRect/>
                    </a:stretch>
                  </pic:blipFill>
                  <pic:spPr>
                    <a:xfrm>
                      <a:off x="0" y="0"/>
                      <a:ext cx="1865670" cy="469395"/>
                    </a:xfrm>
                    <a:prstGeom prst="rect">
                      <a:avLst/>
                    </a:prstGeom>
                  </pic:spPr>
                </pic:pic>
              </a:graphicData>
            </a:graphic>
          </wp:inline>
        </w:drawing>
      </w:r>
      <w:r w:rsidR="006F48C4" w:rsidRPr="0003203B">
        <w:rPr>
          <w:rFonts w:ascii="CorpoS" w:eastAsia="Times New Roman" w:hAnsi="CorpoS" w:cs="Times New Roman"/>
          <w:b/>
          <w:bCs/>
          <w:color w:val="404040" w:themeColor="text1" w:themeTint="BF"/>
          <w:sz w:val="28"/>
          <w:lang w:val="en-GB" w:eastAsia="en-GB"/>
        </w:rPr>
        <w:t xml:space="preserve">      </w:t>
      </w:r>
      <w:bookmarkEnd w:id="7"/>
      <w:bookmarkEnd w:id="8"/>
    </w:p>
    <w:sectPr w:rsidR="000E70DF" w:rsidRPr="0003203B" w:rsidSect="00550679">
      <w:headerReference w:type="default" r:id="rId2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BE4B" w14:textId="77777777" w:rsidR="005831BE" w:rsidRDefault="005831BE" w:rsidP="000E70DF">
      <w:r>
        <w:separator/>
      </w:r>
    </w:p>
  </w:endnote>
  <w:endnote w:type="continuationSeparator" w:id="0">
    <w:p w14:paraId="204D4B90" w14:textId="77777777" w:rsidR="005831BE" w:rsidRDefault="005831BE"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poS">
    <w:altName w:val="Segoe UI Historic"/>
    <w:charset w:val="00"/>
    <w:family w:val="auto"/>
    <w:pitch w:val="variable"/>
    <w:sig w:usb0="800001AF" w:usb1="000078FB" w:usb2="00000000" w:usb3="00000000" w:csb0="00000093" w:csb1="00000000"/>
  </w:font>
  <w:font w:name="MetaSerif Pro Book">
    <w:altName w:val="Consolas"/>
    <w:charset w:val="00"/>
    <w:family w:val="auto"/>
    <w:pitch w:val="variable"/>
    <w:sig w:usb0="A00000BF" w:usb1="4000207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ABF6" w14:textId="77777777" w:rsidR="005831BE" w:rsidRDefault="005831BE" w:rsidP="000E70DF">
      <w:r>
        <w:separator/>
      </w:r>
    </w:p>
  </w:footnote>
  <w:footnote w:type="continuationSeparator" w:id="0">
    <w:p w14:paraId="0C842E3C" w14:textId="77777777" w:rsidR="005831BE" w:rsidRDefault="005831BE"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6ECF" w14:textId="1163B972" w:rsidR="000E70DF" w:rsidRDefault="005E3932" w:rsidP="00C42673">
    <w:pPr>
      <w:pStyle w:val="Kopfzeile"/>
      <w:jc w:val="right"/>
    </w:pPr>
    <w:r>
      <w:rPr>
        <w:noProof/>
      </w:rPr>
      <w:drawing>
        <wp:inline distT="0" distB="0" distL="0" distR="0" wp14:anchorId="39CDFFC4" wp14:editId="5AF7DEB8">
          <wp:extent cx="1800000" cy="36770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67705"/>
                  </a:xfrm>
                  <a:prstGeom prst="rect">
                    <a:avLst/>
                  </a:prstGeom>
                </pic:spPr>
              </pic:pic>
            </a:graphicData>
          </a:graphic>
        </wp:inline>
      </w:drawing>
    </w:r>
  </w:p>
  <w:p w14:paraId="4D35CE72" w14:textId="6D88CDAA" w:rsidR="000E70DF" w:rsidRDefault="000E70DF">
    <w:pPr>
      <w:pStyle w:val="Kopfzeile"/>
    </w:pPr>
  </w:p>
  <w:p w14:paraId="74F11A37" w14:textId="77777777" w:rsidR="005E3932" w:rsidRDefault="005E3932">
    <w:pPr>
      <w:pStyle w:val="Kopfzeile"/>
    </w:pPr>
  </w:p>
  <w:p w14:paraId="302BD847" w14:textId="60788E8B" w:rsidR="00B6459E" w:rsidRPr="000065AA" w:rsidRDefault="006F1509" w:rsidP="00B6459E">
    <w:pPr>
      <w:rPr>
        <w:rFonts w:ascii="CorpoS" w:hAnsi="CorpoS"/>
        <w:b/>
        <w:color w:val="000000" w:themeColor="text1"/>
        <w:sz w:val="40"/>
      </w:rPr>
    </w:pPr>
    <w:r>
      <w:rPr>
        <w:rFonts w:ascii="CorpoS" w:hAnsi="CorpoS"/>
        <w:b/>
        <w:color w:val="000000" w:themeColor="text1"/>
        <w:sz w:val="40"/>
      </w:rPr>
      <w:t>Press release</w:t>
    </w:r>
  </w:p>
  <w:p w14:paraId="0FD6C10A" w14:textId="7777777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4745B"/>
    <w:multiLevelType w:val="hybridMultilevel"/>
    <w:tmpl w:val="3C9CB7F4"/>
    <w:lvl w:ilvl="0" w:tplc="0B12244E">
      <w:numFmt w:val="bullet"/>
      <w:lvlText w:val="-"/>
      <w:lvlJc w:val="left"/>
      <w:pPr>
        <w:ind w:left="720" w:hanging="360"/>
      </w:pPr>
      <w:rPr>
        <w:rFonts w:ascii="Calibri" w:eastAsia="SimSu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FB11D0"/>
    <w:multiLevelType w:val="hybridMultilevel"/>
    <w:tmpl w:val="25BE3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8037F68"/>
    <w:multiLevelType w:val="hybridMultilevel"/>
    <w:tmpl w:val="C0DC4EA8"/>
    <w:lvl w:ilvl="0" w:tplc="AD38A86C">
      <w:numFmt w:val="bullet"/>
      <w:lvlText w:val="-"/>
      <w:lvlJc w:val="left"/>
      <w:pPr>
        <w:ind w:left="720" w:hanging="360"/>
      </w:pPr>
      <w:rPr>
        <w:rFonts w:ascii="Calibri" w:eastAsia="SimSu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mgard Nille">
    <w15:presenceInfo w15:providerId="AD" w15:userId="S::Irmgard.Nille@lappkabel.de::cb9b16dd-2703-4508-8b9e-30f989ac6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24DF0"/>
    <w:rsid w:val="0003203B"/>
    <w:rsid w:val="000533B7"/>
    <w:rsid w:val="000554A3"/>
    <w:rsid w:val="00063C13"/>
    <w:rsid w:val="0006790C"/>
    <w:rsid w:val="00067A3D"/>
    <w:rsid w:val="000701CF"/>
    <w:rsid w:val="00074296"/>
    <w:rsid w:val="00075EFE"/>
    <w:rsid w:val="00076318"/>
    <w:rsid w:val="000843CC"/>
    <w:rsid w:val="000865D7"/>
    <w:rsid w:val="000B15C0"/>
    <w:rsid w:val="000D0E3D"/>
    <w:rsid w:val="000D2FAC"/>
    <w:rsid w:val="000D4018"/>
    <w:rsid w:val="000D4D06"/>
    <w:rsid w:val="000D6D09"/>
    <w:rsid w:val="000E5ED5"/>
    <w:rsid w:val="000E70DF"/>
    <w:rsid w:val="000F0662"/>
    <w:rsid w:val="000F5174"/>
    <w:rsid w:val="00110DCD"/>
    <w:rsid w:val="0011200D"/>
    <w:rsid w:val="00120764"/>
    <w:rsid w:val="001268EC"/>
    <w:rsid w:val="00127521"/>
    <w:rsid w:val="00145E36"/>
    <w:rsid w:val="001516D6"/>
    <w:rsid w:val="00161B33"/>
    <w:rsid w:val="001700ED"/>
    <w:rsid w:val="00170EFF"/>
    <w:rsid w:val="00180BB7"/>
    <w:rsid w:val="00184B76"/>
    <w:rsid w:val="00190606"/>
    <w:rsid w:val="00193A92"/>
    <w:rsid w:val="00195A09"/>
    <w:rsid w:val="001A04B5"/>
    <w:rsid w:val="001A69EC"/>
    <w:rsid w:val="001B0504"/>
    <w:rsid w:val="001C192E"/>
    <w:rsid w:val="001C2686"/>
    <w:rsid w:val="001D28E5"/>
    <w:rsid w:val="001D3EAE"/>
    <w:rsid w:val="001D4A0C"/>
    <w:rsid w:val="001D644E"/>
    <w:rsid w:val="001F2158"/>
    <w:rsid w:val="001F2F76"/>
    <w:rsid w:val="001F3E7A"/>
    <w:rsid w:val="001F7605"/>
    <w:rsid w:val="002005AD"/>
    <w:rsid w:val="00202673"/>
    <w:rsid w:val="002506BD"/>
    <w:rsid w:val="00255A95"/>
    <w:rsid w:val="00256EC3"/>
    <w:rsid w:val="002612C7"/>
    <w:rsid w:val="00266052"/>
    <w:rsid w:val="0027757A"/>
    <w:rsid w:val="00287676"/>
    <w:rsid w:val="002953F8"/>
    <w:rsid w:val="002963CE"/>
    <w:rsid w:val="002A0822"/>
    <w:rsid w:val="002B26DA"/>
    <w:rsid w:val="002B6309"/>
    <w:rsid w:val="002C594C"/>
    <w:rsid w:val="002C59C3"/>
    <w:rsid w:val="002C7EA6"/>
    <w:rsid w:val="002D07F5"/>
    <w:rsid w:val="002D43CB"/>
    <w:rsid w:val="002D47B2"/>
    <w:rsid w:val="002D65B0"/>
    <w:rsid w:val="002E1349"/>
    <w:rsid w:val="002E184A"/>
    <w:rsid w:val="002E1CA4"/>
    <w:rsid w:val="002F27B1"/>
    <w:rsid w:val="002F7F9C"/>
    <w:rsid w:val="00306A4D"/>
    <w:rsid w:val="00317434"/>
    <w:rsid w:val="00322266"/>
    <w:rsid w:val="00322BE8"/>
    <w:rsid w:val="00326478"/>
    <w:rsid w:val="0032792B"/>
    <w:rsid w:val="003335A5"/>
    <w:rsid w:val="00334767"/>
    <w:rsid w:val="003376BE"/>
    <w:rsid w:val="00344434"/>
    <w:rsid w:val="0034547B"/>
    <w:rsid w:val="00352763"/>
    <w:rsid w:val="00372190"/>
    <w:rsid w:val="00372605"/>
    <w:rsid w:val="00375EAC"/>
    <w:rsid w:val="00380196"/>
    <w:rsid w:val="00393364"/>
    <w:rsid w:val="00393E29"/>
    <w:rsid w:val="003977F6"/>
    <w:rsid w:val="003A7688"/>
    <w:rsid w:val="003B1AEF"/>
    <w:rsid w:val="003B32B4"/>
    <w:rsid w:val="003C131B"/>
    <w:rsid w:val="003C1584"/>
    <w:rsid w:val="003E28D3"/>
    <w:rsid w:val="003E67C9"/>
    <w:rsid w:val="003E6947"/>
    <w:rsid w:val="003F1BDE"/>
    <w:rsid w:val="00403154"/>
    <w:rsid w:val="00423386"/>
    <w:rsid w:val="00424652"/>
    <w:rsid w:val="00424EB0"/>
    <w:rsid w:val="004274AD"/>
    <w:rsid w:val="004345F5"/>
    <w:rsid w:val="004428AA"/>
    <w:rsid w:val="00456770"/>
    <w:rsid w:val="00456C70"/>
    <w:rsid w:val="00470ACF"/>
    <w:rsid w:val="004711F0"/>
    <w:rsid w:val="00472F10"/>
    <w:rsid w:val="00474948"/>
    <w:rsid w:val="004806F6"/>
    <w:rsid w:val="00480A27"/>
    <w:rsid w:val="00483770"/>
    <w:rsid w:val="00487814"/>
    <w:rsid w:val="00491FB0"/>
    <w:rsid w:val="0049203D"/>
    <w:rsid w:val="0049316B"/>
    <w:rsid w:val="00493318"/>
    <w:rsid w:val="00494BFB"/>
    <w:rsid w:val="004954E2"/>
    <w:rsid w:val="004B12E4"/>
    <w:rsid w:val="004B3608"/>
    <w:rsid w:val="004B3FAE"/>
    <w:rsid w:val="004B5D6B"/>
    <w:rsid w:val="004C0356"/>
    <w:rsid w:val="004C6B43"/>
    <w:rsid w:val="004D2135"/>
    <w:rsid w:val="004D3889"/>
    <w:rsid w:val="004D4CFE"/>
    <w:rsid w:val="004E007D"/>
    <w:rsid w:val="004E3536"/>
    <w:rsid w:val="004E6204"/>
    <w:rsid w:val="004F1652"/>
    <w:rsid w:val="00502ABB"/>
    <w:rsid w:val="00503E1F"/>
    <w:rsid w:val="00507E21"/>
    <w:rsid w:val="005129C3"/>
    <w:rsid w:val="0052568B"/>
    <w:rsid w:val="005275E8"/>
    <w:rsid w:val="0053019B"/>
    <w:rsid w:val="00531639"/>
    <w:rsid w:val="00544D57"/>
    <w:rsid w:val="005457A7"/>
    <w:rsid w:val="00550679"/>
    <w:rsid w:val="00552C6F"/>
    <w:rsid w:val="00575D4C"/>
    <w:rsid w:val="005779F5"/>
    <w:rsid w:val="005831BE"/>
    <w:rsid w:val="005843A6"/>
    <w:rsid w:val="0059041F"/>
    <w:rsid w:val="00590A07"/>
    <w:rsid w:val="00596886"/>
    <w:rsid w:val="005B0D69"/>
    <w:rsid w:val="005B2B18"/>
    <w:rsid w:val="005C5615"/>
    <w:rsid w:val="005D2BB6"/>
    <w:rsid w:val="005E3932"/>
    <w:rsid w:val="005E7DDB"/>
    <w:rsid w:val="00606909"/>
    <w:rsid w:val="00611EA2"/>
    <w:rsid w:val="0062478C"/>
    <w:rsid w:val="0063407A"/>
    <w:rsid w:val="00637BB0"/>
    <w:rsid w:val="00645F9A"/>
    <w:rsid w:val="00647110"/>
    <w:rsid w:val="00651B59"/>
    <w:rsid w:val="00660E83"/>
    <w:rsid w:val="006759B8"/>
    <w:rsid w:val="006826B6"/>
    <w:rsid w:val="006912A5"/>
    <w:rsid w:val="00691A85"/>
    <w:rsid w:val="00692B56"/>
    <w:rsid w:val="00694833"/>
    <w:rsid w:val="006B03E5"/>
    <w:rsid w:val="006B7203"/>
    <w:rsid w:val="006B7FAA"/>
    <w:rsid w:val="006C40C3"/>
    <w:rsid w:val="006F1509"/>
    <w:rsid w:val="006F395A"/>
    <w:rsid w:val="006F48C4"/>
    <w:rsid w:val="006F499F"/>
    <w:rsid w:val="006F6B3B"/>
    <w:rsid w:val="006F76D9"/>
    <w:rsid w:val="00702238"/>
    <w:rsid w:val="007069AA"/>
    <w:rsid w:val="007116DF"/>
    <w:rsid w:val="00715BA6"/>
    <w:rsid w:val="0071719B"/>
    <w:rsid w:val="007177F2"/>
    <w:rsid w:val="00721508"/>
    <w:rsid w:val="00724321"/>
    <w:rsid w:val="00737D7F"/>
    <w:rsid w:val="00740676"/>
    <w:rsid w:val="00740913"/>
    <w:rsid w:val="00740CE5"/>
    <w:rsid w:val="00743583"/>
    <w:rsid w:val="00753ED2"/>
    <w:rsid w:val="0077114A"/>
    <w:rsid w:val="00771C81"/>
    <w:rsid w:val="00780BD3"/>
    <w:rsid w:val="007865C6"/>
    <w:rsid w:val="007914D4"/>
    <w:rsid w:val="00794484"/>
    <w:rsid w:val="007A06FF"/>
    <w:rsid w:val="007A1E67"/>
    <w:rsid w:val="007A3CD9"/>
    <w:rsid w:val="007A5365"/>
    <w:rsid w:val="007B1BFE"/>
    <w:rsid w:val="007B1E5D"/>
    <w:rsid w:val="007B6F81"/>
    <w:rsid w:val="007C1967"/>
    <w:rsid w:val="007C42F4"/>
    <w:rsid w:val="007C6BC2"/>
    <w:rsid w:val="007D60FF"/>
    <w:rsid w:val="007E0783"/>
    <w:rsid w:val="007E30F8"/>
    <w:rsid w:val="007E6EBE"/>
    <w:rsid w:val="007E7FBC"/>
    <w:rsid w:val="007F039D"/>
    <w:rsid w:val="007F6457"/>
    <w:rsid w:val="00800CD4"/>
    <w:rsid w:val="00813314"/>
    <w:rsid w:val="00817AFD"/>
    <w:rsid w:val="00841814"/>
    <w:rsid w:val="00852ABF"/>
    <w:rsid w:val="00852DEE"/>
    <w:rsid w:val="008606CF"/>
    <w:rsid w:val="00860F73"/>
    <w:rsid w:val="00867E63"/>
    <w:rsid w:val="00867ED2"/>
    <w:rsid w:val="00870F0D"/>
    <w:rsid w:val="00870FBF"/>
    <w:rsid w:val="008732CD"/>
    <w:rsid w:val="0088374F"/>
    <w:rsid w:val="00884FA5"/>
    <w:rsid w:val="00887722"/>
    <w:rsid w:val="0089639F"/>
    <w:rsid w:val="008A2EF0"/>
    <w:rsid w:val="008A5C0F"/>
    <w:rsid w:val="008A7600"/>
    <w:rsid w:val="008B4E63"/>
    <w:rsid w:val="008B63A3"/>
    <w:rsid w:val="008C0BC3"/>
    <w:rsid w:val="008F36F0"/>
    <w:rsid w:val="008F4690"/>
    <w:rsid w:val="0090321A"/>
    <w:rsid w:val="00904082"/>
    <w:rsid w:val="0090600C"/>
    <w:rsid w:val="0090734C"/>
    <w:rsid w:val="00920D86"/>
    <w:rsid w:val="00924FA0"/>
    <w:rsid w:val="009267A3"/>
    <w:rsid w:val="00942A04"/>
    <w:rsid w:val="00942EBD"/>
    <w:rsid w:val="00945207"/>
    <w:rsid w:val="009463D9"/>
    <w:rsid w:val="00950331"/>
    <w:rsid w:val="00977C06"/>
    <w:rsid w:val="00977D48"/>
    <w:rsid w:val="00981340"/>
    <w:rsid w:val="0098184A"/>
    <w:rsid w:val="00984707"/>
    <w:rsid w:val="00990900"/>
    <w:rsid w:val="00994983"/>
    <w:rsid w:val="009A0934"/>
    <w:rsid w:val="009A77C7"/>
    <w:rsid w:val="009B6547"/>
    <w:rsid w:val="009D1276"/>
    <w:rsid w:val="009D6DDA"/>
    <w:rsid w:val="009D6EA1"/>
    <w:rsid w:val="009F1298"/>
    <w:rsid w:val="009F3046"/>
    <w:rsid w:val="00A00190"/>
    <w:rsid w:val="00A1208C"/>
    <w:rsid w:val="00A16E3A"/>
    <w:rsid w:val="00A2393A"/>
    <w:rsid w:val="00A2770E"/>
    <w:rsid w:val="00A45A03"/>
    <w:rsid w:val="00A46BBB"/>
    <w:rsid w:val="00A51334"/>
    <w:rsid w:val="00A51E78"/>
    <w:rsid w:val="00A80225"/>
    <w:rsid w:val="00A83F93"/>
    <w:rsid w:val="00A86403"/>
    <w:rsid w:val="00A95882"/>
    <w:rsid w:val="00AA06E0"/>
    <w:rsid w:val="00AB5EF0"/>
    <w:rsid w:val="00AC003F"/>
    <w:rsid w:val="00AC615B"/>
    <w:rsid w:val="00AC6FE9"/>
    <w:rsid w:val="00AD601F"/>
    <w:rsid w:val="00AE2AFE"/>
    <w:rsid w:val="00B031A7"/>
    <w:rsid w:val="00B125E2"/>
    <w:rsid w:val="00B12CE9"/>
    <w:rsid w:val="00B137FB"/>
    <w:rsid w:val="00B324C0"/>
    <w:rsid w:val="00B33EA2"/>
    <w:rsid w:val="00B37694"/>
    <w:rsid w:val="00B45F0F"/>
    <w:rsid w:val="00B53F9C"/>
    <w:rsid w:val="00B5555E"/>
    <w:rsid w:val="00B60A84"/>
    <w:rsid w:val="00B61FC9"/>
    <w:rsid w:val="00B6459E"/>
    <w:rsid w:val="00B65BB0"/>
    <w:rsid w:val="00B65C77"/>
    <w:rsid w:val="00B66151"/>
    <w:rsid w:val="00B67184"/>
    <w:rsid w:val="00B73421"/>
    <w:rsid w:val="00B82FB5"/>
    <w:rsid w:val="00B855B7"/>
    <w:rsid w:val="00BA2738"/>
    <w:rsid w:val="00BA3070"/>
    <w:rsid w:val="00BB33BF"/>
    <w:rsid w:val="00BB633C"/>
    <w:rsid w:val="00BB63A0"/>
    <w:rsid w:val="00BC2034"/>
    <w:rsid w:val="00BC430F"/>
    <w:rsid w:val="00BC43AC"/>
    <w:rsid w:val="00BC586F"/>
    <w:rsid w:val="00BC619B"/>
    <w:rsid w:val="00BC76DB"/>
    <w:rsid w:val="00BD3828"/>
    <w:rsid w:val="00BD7CA9"/>
    <w:rsid w:val="00BE2EB7"/>
    <w:rsid w:val="00BE3DED"/>
    <w:rsid w:val="00BE57C5"/>
    <w:rsid w:val="00BE69AC"/>
    <w:rsid w:val="00C05BE9"/>
    <w:rsid w:val="00C10E2A"/>
    <w:rsid w:val="00C11F8C"/>
    <w:rsid w:val="00C1261D"/>
    <w:rsid w:val="00C141AB"/>
    <w:rsid w:val="00C31A18"/>
    <w:rsid w:val="00C42673"/>
    <w:rsid w:val="00C45EC9"/>
    <w:rsid w:val="00C507E2"/>
    <w:rsid w:val="00C54502"/>
    <w:rsid w:val="00C54757"/>
    <w:rsid w:val="00C579F7"/>
    <w:rsid w:val="00C57E36"/>
    <w:rsid w:val="00C6081B"/>
    <w:rsid w:val="00C80187"/>
    <w:rsid w:val="00C91CC7"/>
    <w:rsid w:val="00CA3250"/>
    <w:rsid w:val="00CB25EF"/>
    <w:rsid w:val="00CC2B6E"/>
    <w:rsid w:val="00CC4F8E"/>
    <w:rsid w:val="00CD1055"/>
    <w:rsid w:val="00CD2380"/>
    <w:rsid w:val="00CD3B19"/>
    <w:rsid w:val="00CD60C2"/>
    <w:rsid w:val="00CD674C"/>
    <w:rsid w:val="00CE56E9"/>
    <w:rsid w:val="00CE7772"/>
    <w:rsid w:val="00CF1F16"/>
    <w:rsid w:val="00CF713B"/>
    <w:rsid w:val="00D12432"/>
    <w:rsid w:val="00D34B60"/>
    <w:rsid w:val="00D36D64"/>
    <w:rsid w:val="00D60A84"/>
    <w:rsid w:val="00D65E68"/>
    <w:rsid w:val="00D83405"/>
    <w:rsid w:val="00D90616"/>
    <w:rsid w:val="00DA15EC"/>
    <w:rsid w:val="00DA2B40"/>
    <w:rsid w:val="00DB1DA1"/>
    <w:rsid w:val="00DC69DE"/>
    <w:rsid w:val="00DD3997"/>
    <w:rsid w:val="00DD6833"/>
    <w:rsid w:val="00DD7A8D"/>
    <w:rsid w:val="00DF7F3D"/>
    <w:rsid w:val="00E25BE8"/>
    <w:rsid w:val="00E26205"/>
    <w:rsid w:val="00E27F38"/>
    <w:rsid w:val="00E34970"/>
    <w:rsid w:val="00E4049D"/>
    <w:rsid w:val="00E420C9"/>
    <w:rsid w:val="00E443C1"/>
    <w:rsid w:val="00E55FB9"/>
    <w:rsid w:val="00E56E35"/>
    <w:rsid w:val="00E629BB"/>
    <w:rsid w:val="00E651E4"/>
    <w:rsid w:val="00E80675"/>
    <w:rsid w:val="00E9238A"/>
    <w:rsid w:val="00E95769"/>
    <w:rsid w:val="00EA0BF0"/>
    <w:rsid w:val="00EB3A01"/>
    <w:rsid w:val="00EB6F62"/>
    <w:rsid w:val="00EE3F31"/>
    <w:rsid w:val="00EE5D8C"/>
    <w:rsid w:val="00EF1714"/>
    <w:rsid w:val="00EF231E"/>
    <w:rsid w:val="00F0670D"/>
    <w:rsid w:val="00F13A8D"/>
    <w:rsid w:val="00F169EF"/>
    <w:rsid w:val="00F20CF9"/>
    <w:rsid w:val="00F26876"/>
    <w:rsid w:val="00F314F9"/>
    <w:rsid w:val="00F47C44"/>
    <w:rsid w:val="00F52640"/>
    <w:rsid w:val="00F55C9E"/>
    <w:rsid w:val="00F61F28"/>
    <w:rsid w:val="00F77DA9"/>
    <w:rsid w:val="00F87E3D"/>
    <w:rsid w:val="00F96D30"/>
    <w:rsid w:val="00F971B3"/>
    <w:rsid w:val="00FA1EC9"/>
    <w:rsid w:val="00FA2040"/>
    <w:rsid w:val="00FA3269"/>
    <w:rsid w:val="00FC13D5"/>
    <w:rsid w:val="00FC3F1A"/>
    <w:rsid w:val="00FD271A"/>
    <w:rsid w:val="00FD2F22"/>
    <w:rsid w:val="00FD73F6"/>
    <w:rsid w:val="00FE120A"/>
    <w:rsid w:val="00FF0C1E"/>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rPr>
      <w:rFonts w:ascii="Calibri" w:hAnsi="Calibri"/>
    </w:rPr>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rPr>
      <w:rFonts w:ascii="Calibri" w:hAnsi="Calibri"/>
    </w:rPr>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rPr>
  </w:style>
  <w:style w:type="character" w:customStyle="1" w:styleId="Flietext-StandardZchn">
    <w:name w:val="Fließtext-Standard Zchn"/>
    <w:basedOn w:val="Absatz-Standardschriftart"/>
    <w:link w:val="Flietext-Standard"/>
    <w:rsid w:val="003B32B4"/>
    <w:rPr>
      <w:rFonts w:ascii="Calibri" w:eastAsiaTheme="minorHAnsi" w:hAnsi="Calibri"/>
      <w:sz w:val="22"/>
      <w:szCs w:val="22"/>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Listenabsatz">
    <w:name w:val="List Paragraph"/>
    <w:basedOn w:val="Standard"/>
    <w:uiPriority w:val="34"/>
    <w:qFormat/>
    <w:rsid w:val="00CA3250"/>
    <w:pPr>
      <w:ind w:left="720"/>
      <w:contextualSpacing/>
    </w:pPr>
  </w:style>
  <w:style w:type="paragraph" w:styleId="berarbeitung">
    <w:name w:val="Revision"/>
    <w:hidden/>
    <w:uiPriority w:val="99"/>
    <w:semiHidden/>
    <w:rsid w:val="00870FBF"/>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https://www.youtube.com/user/OLFLEXWorldTour" TargetMode="External"/><Relationship Id="rId7" Type="http://schemas.openxmlformats.org/officeDocument/2006/relationships/settings" Target="settings.xml"/><Relationship Id="rId12" Type="http://schemas.openxmlformats.org/officeDocument/2006/relationships/hyperlink" Target="https://www.lappkabel.de/fileadmin/DAM/Global_Media_Folder/news/press/2021/20200206_Georg_Stawowy_10.jpg" TargetMode="External"/><Relationship Id="rId17" Type="http://schemas.openxmlformats.org/officeDocument/2006/relationships/hyperlink" Target="https://de.linkedin.com/company/lapp-group" TargetMode="External"/><Relationship Id="rId25" Type="http://schemas.openxmlformats.org/officeDocument/2006/relationships/hyperlink" Target="https://plus.google.com/u/0/115503638081752240614"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hyperlink" Target="https://www.facebook.com/LappGroup" TargetMode="External"/><Relationship Id="rId23" Type="http://schemas.openxmlformats.org/officeDocument/2006/relationships/hyperlink" Target="http://www.lappkabel.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twitter.com/lappkabel_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48E7A4B419BD488209C39DD3157C87" ma:contentTypeVersion="12" ma:contentTypeDescription="Ein neues Dokument erstellen." ma:contentTypeScope="" ma:versionID="a05b5e9e7942be1fa0de823b096f5ade">
  <xsd:schema xmlns:xsd="http://www.w3.org/2001/XMLSchema" xmlns:xs="http://www.w3.org/2001/XMLSchema" xmlns:p="http://schemas.microsoft.com/office/2006/metadata/properties" xmlns:ns3="971f7cf0-36df-41fc-abd2-e63e91ec5ee6" xmlns:ns4="ed51d64d-7572-4e3a-8f83-0d4966aa0c87" targetNamespace="http://schemas.microsoft.com/office/2006/metadata/properties" ma:root="true" ma:fieldsID="19ce27d5afbfc3231faf3c5259bfca43" ns3:_="" ns4:_="">
    <xsd:import namespace="971f7cf0-36df-41fc-abd2-e63e91ec5ee6"/>
    <xsd:import namespace="ed51d64d-7572-4e3a-8f83-0d4966aa0c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7cf0-36df-41fc-abd2-e63e91ec5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51d64d-7572-4e3a-8f83-0d4966aa0c8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SharingHintHash" ma:index="19"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4E65D-1E81-4F32-9518-4D2CDB6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7cf0-36df-41fc-abd2-e63e91ec5ee6"/>
    <ds:schemaRef ds:uri="ed51d64d-7572-4e3a-8f83-0d4966aa0c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4.xml><?xml version="1.0" encoding="utf-8"?>
<ds:datastoreItem xmlns:ds="http://schemas.openxmlformats.org/officeDocument/2006/customXml" ds:itemID="{4BB7FB57-4ACC-4865-8AC0-ECD88854C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1441</Words>
  <Characters>9079</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Lapp Service GmbH</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Irmgard Nille</cp:lastModifiedBy>
  <cp:revision>2</cp:revision>
  <dcterms:created xsi:type="dcterms:W3CDTF">2021-12-06T15:44:00Z</dcterms:created>
  <dcterms:modified xsi:type="dcterms:W3CDTF">2021-12-06T15:44:00Z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